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B8A1B" w14:textId="48FD1E45" w:rsidR="00435E0C" w:rsidRDefault="00435E0C" w:rsidP="00435E0C">
      <w:pPr>
        <w:pStyle w:val="CRCoverPage"/>
        <w:tabs>
          <w:tab w:val="right" w:pos="9639"/>
        </w:tabs>
        <w:spacing w:after="0"/>
        <w:rPr>
          <w:b/>
          <w:i/>
          <w:noProof/>
          <w:sz w:val="28"/>
        </w:rPr>
      </w:pPr>
      <w:bookmarkStart w:id="0" w:name="_Hlk528502858"/>
      <w:bookmarkStart w:id="1" w:name="_Hlk40458434"/>
      <w:bookmarkStart w:id="2" w:name="_Toc21093131"/>
      <w:bookmarkStart w:id="3" w:name="_Toc29762660"/>
      <w:bookmarkStart w:id="4" w:name="_Toc36025835"/>
      <w:r>
        <w:rPr>
          <w:b/>
          <w:noProof/>
          <w:sz w:val="24"/>
        </w:rPr>
        <w:t>3GPP TSG-RAN WG4 Meeting #95-e</w:t>
      </w:r>
      <w:r>
        <w:rPr>
          <w:b/>
          <w:i/>
          <w:noProof/>
          <w:sz w:val="28"/>
        </w:rPr>
        <w:tab/>
        <w:t>R4-</w:t>
      </w:r>
      <w:r w:rsidR="00F14CBF" w:rsidRPr="00F14CBF">
        <w:rPr>
          <w:b/>
          <w:i/>
          <w:noProof/>
          <w:sz w:val="28"/>
        </w:rPr>
        <w:t>2008102</w:t>
      </w:r>
    </w:p>
    <w:p w14:paraId="4CDDF178" w14:textId="77777777" w:rsidR="00435E0C" w:rsidRDefault="00435E0C" w:rsidP="00435E0C">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E0C" w14:paraId="0D3DAC94" w14:textId="77777777" w:rsidTr="00F14CBF">
        <w:tc>
          <w:tcPr>
            <w:tcW w:w="9641" w:type="dxa"/>
            <w:gridSpan w:val="9"/>
            <w:tcBorders>
              <w:top w:val="single" w:sz="4" w:space="0" w:color="auto"/>
              <w:left w:val="single" w:sz="4" w:space="0" w:color="auto"/>
              <w:right w:val="single" w:sz="4" w:space="0" w:color="auto"/>
            </w:tcBorders>
          </w:tcPr>
          <w:bookmarkEnd w:id="0"/>
          <w:p w14:paraId="79856341" w14:textId="77777777" w:rsidR="00435E0C" w:rsidRDefault="00435E0C" w:rsidP="00F14CBF">
            <w:pPr>
              <w:pStyle w:val="CRCoverPage"/>
              <w:spacing w:after="0"/>
              <w:jc w:val="right"/>
              <w:rPr>
                <w:i/>
                <w:noProof/>
              </w:rPr>
            </w:pPr>
            <w:r>
              <w:rPr>
                <w:i/>
                <w:noProof/>
                <w:sz w:val="14"/>
              </w:rPr>
              <w:t>CR-Form-v12.0</w:t>
            </w:r>
          </w:p>
        </w:tc>
      </w:tr>
      <w:tr w:rsidR="00435E0C" w14:paraId="647631DE" w14:textId="77777777" w:rsidTr="00F14CBF">
        <w:tc>
          <w:tcPr>
            <w:tcW w:w="9641" w:type="dxa"/>
            <w:gridSpan w:val="9"/>
            <w:tcBorders>
              <w:left w:val="single" w:sz="4" w:space="0" w:color="auto"/>
              <w:right w:val="single" w:sz="4" w:space="0" w:color="auto"/>
            </w:tcBorders>
          </w:tcPr>
          <w:p w14:paraId="121255E7" w14:textId="77777777" w:rsidR="00435E0C" w:rsidRDefault="00435E0C" w:rsidP="00F14CBF">
            <w:pPr>
              <w:pStyle w:val="CRCoverPage"/>
              <w:spacing w:after="0"/>
              <w:jc w:val="center"/>
              <w:rPr>
                <w:noProof/>
              </w:rPr>
            </w:pPr>
            <w:r>
              <w:rPr>
                <w:b/>
                <w:noProof/>
                <w:sz w:val="32"/>
              </w:rPr>
              <w:t>CHANGE REQUEST</w:t>
            </w:r>
          </w:p>
        </w:tc>
      </w:tr>
      <w:tr w:rsidR="00435E0C" w14:paraId="0844C9F2" w14:textId="77777777" w:rsidTr="00F14CBF">
        <w:tc>
          <w:tcPr>
            <w:tcW w:w="9641" w:type="dxa"/>
            <w:gridSpan w:val="9"/>
            <w:tcBorders>
              <w:left w:val="single" w:sz="4" w:space="0" w:color="auto"/>
              <w:right w:val="single" w:sz="4" w:space="0" w:color="auto"/>
            </w:tcBorders>
          </w:tcPr>
          <w:p w14:paraId="2563FF45" w14:textId="77777777" w:rsidR="00435E0C" w:rsidRDefault="00435E0C" w:rsidP="00F14CBF">
            <w:pPr>
              <w:pStyle w:val="CRCoverPage"/>
              <w:spacing w:after="0"/>
              <w:rPr>
                <w:noProof/>
                <w:sz w:val="8"/>
                <w:szCs w:val="8"/>
              </w:rPr>
            </w:pPr>
          </w:p>
        </w:tc>
      </w:tr>
      <w:tr w:rsidR="00435E0C" w14:paraId="5D2AEF54" w14:textId="77777777" w:rsidTr="00F14CBF">
        <w:tc>
          <w:tcPr>
            <w:tcW w:w="142" w:type="dxa"/>
            <w:tcBorders>
              <w:left w:val="single" w:sz="4" w:space="0" w:color="auto"/>
            </w:tcBorders>
          </w:tcPr>
          <w:p w14:paraId="5203EE27" w14:textId="77777777" w:rsidR="00435E0C" w:rsidRDefault="00435E0C" w:rsidP="00F14CBF">
            <w:pPr>
              <w:pStyle w:val="CRCoverPage"/>
              <w:spacing w:after="0"/>
              <w:jc w:val="right"/>
              <w:rPr>
                <w:noProof/>
              </w:rPr>
            </w:pPr>
          </w:p>
        </w:tc>
        <w:tc>
          <w:tcPr>
            <w:tcW w:w="1559" w:type="dxa"/>
            <w:shd w:val="pct30" w:color="FFFF00" w:fill="auto"/>
          </w:tcPr>
          <w:p w14:paraId="7BD43292" w14:textId="28AF6FED" w:rsidR="00435E0C" w:rsidRPr="00410371" w:rsidRDefault="00F14CBF" w:rsidP="00F14CBF">
            <w:pPr>
              <w:pStyle w:val="CRCoverPage"/>
              <w:spacing w:after="0"/>
              <w:jc w:val="right"/>
              <w:rPr>
                <w:b/>
                <w:noProof/>
                <w:sz w:val="28"/>
              </w:rPr>
            </w:pPr>
            <w:fldSimple w:instr=" DOCPROPERTY  Spec#  \* MERGEFORMAT ">
              <w:r w:rsidR="00897A2A">
                <w:rPr>
                  <w:b/>
                  <w:noProof/>
                  <w:sz w:val="28"/>
                </w:rPr>
                <w:t>37.104</w:t>
              </w:r>
            </w:fldSimple>
          </w:p>
        </w:tc>
        <w:tc>
          <w:tcPr>
            <w:tcW w:w="709" w:type="dxa"/>
          </w:tcPr>
          <w:p w14:paraId="16A4F42B" w14:textId="77777777" w:rsidR="00435E0C" w:rsidRDefault="00435E0C" w:rsidP="00F14CBF">
            <w:pPr>
              <w:pStyle w:val="CRCoverPage"/>
              <w:spacing w:after="0"/>
              <w:jc w:val="center"/>
              <w:rPr>
                <w:noProof/>
              </w:rPr>
            </w:pPr>
            <w:r>
              <w:rPr>
                <w:b/>
                <w:noProof/>
                <w:sz w:val="28"/>
              </w:rPr>
              <w:t>CR</w:t>
            </w:r>
          </w:p>
        </w:tc>
        <w:tc>
          <w:tcPr>
            <w:tcW w:w="1276" w:type="dxa"/>
            <w:shd w:val="pct30" w:color="FFFF00" w:fill="auto"/>
          </w:tcPr>
          <w:p w14:paraId="5137C31A" w14:textId="1C28A5E2" w:rsidR="00435E0C" w:rsidRPr="00410371" w:rsidRDefault="00F14CBF" w:rsidP="00F14CBF">
            <w:pPr>
              <w:pStyle w:val="CRCoverPage"/>
              <w:spacing w:after="0"/>
              <w:rPr>
                <w:noProof/>
              </w:rPr>
            </w:pPr>
            <w:fldSimple w:instr=" DOCPROPERTY  Cr#  \* MERGEFORMAT ">
              <w:r>
                <w:rPr>
                  <w:b/>
                  <w:noProof/>
                  <w:sz w:val="28"/>
                </w:rPr>
                <w:t>0</w:t>
              </w:r>
              <w:r w:rsidR="008B468F">
                <w:rPr>
                  <w:b/>
                  <w:noProof/>
                  <w:sz w:val="28"/>
                </w:rPr>
                <w:t>903</w:t>
              </w:r>
            </w:fldSimple>
            <w:bookmarkStart w:id="5" w:name="_GoBack"/>
            <w:bookmarkEnd w:id="5"/>
          </w:p>
        </w:tc>
        <w:tc>
          <w:tcPr>
            <w:tcW w:w="709" w:type="dxa"/>
          </w:tcPr>
          <w:p w14:paraId="6344A019" w14:textId="77777777" w:rsidR="00435E0C" w:rsidRDefault="00435E0C" w:rsidP="00F14CBF">
            <w:pPr>
              <w:pStyle w:val="CRCoverPage"/>
              <w:tabs>
                <w:tab w:val="right" w:pos="625"/>
              </w:tabs>
              <w:spacing w:after="0"/>
              <w:jc w:val="center"/>
              <w:rPr>
                <w:noProof/>
              </w:rPr>
            </w:pPr>
            <w:r>
              <w:rPr>
                <w:b/>
                <w:bCs/>
                <w:noProof/>
                <w:sz w:val="28"/>
              </w:rPr>
              <w:t>rev</w:t>
            </w:r>
          </w:p>
        </w:tc>
        <w:tc>
          <w:tcPr>
            <w:tcW w:w="992" w:type="dxa"/>
            <w:shd w:val="pct30" w:color="FFFF00" w:fill="auto"/>
          </w:tcPr>
          <w:p w14:paraId="5ABECF40" w14:textId="2ECFBE47" w:rsidR="00435E0C" w:rsidRPr="00410371" w:rsidRDefault="00435E0C" w:rsidP="00F14CBF">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6521A0DD" w14:textId="77777777" w:rsidR="00435E0C" w:rsidRDefault="00435E0C" w:rsidP="00F14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253D96" w14:textId="099C401B" w:rsidR="00435E0C" w:rsidRPr="00410371" w:rsidRDefault="00F14CBF" w:rsidP="00F14CBF">
            <w:pPr>
              <w:pStyle w:val="CRCoverPage"/>
              <w:spacing w:after="0"/>
              <w:jc w:val="center"/>
              <w:rPr>
                <w:noProof/>
                <w:sz w:val="28"/>
              </w:rPr>
            </w:pPr>
            <w:fldSimple w:instr=" DOCPROPERTY  Version  \* MERGEFORMAT ">
              <w:r w:rsidR="00897A2A">
                <w:rPr>
                  <w:b/>
                  <w:noProof/>
                  <w:sz w:val="28"/>
                </w:rPr>
                <w:t>16.5.0</w:t>
              </w:r>
            </w:fldSimple>
          </w:p>
        </w:tc>
        <w:tc>
          <w:tcPr>
            <w:tcW w:w="143" w:type="dxa"/>
            <w:tcBorders>
              <w:right w:val="single" w:sz="4" w:space="0" w:color="auto"/>
            </w:tcBorders>
          </w:tcPr>
          <w:p w14:paraId="6DB894A2" w14:textId="77777777" w:rsidR="00435E0C" w:rsidRDefault="00435E0C" w:rsidP="00F14CBF">
            <w:pPr>
              <w:pStyle w:val="CRCoverPage"/>
              <w:spacing w:after="0"/>
              <w:rPr>
                <w:noProof/>
              </w:rPr>
            </w:pPr>
          </w:p>
        </w:tc>
      </w:tr>
      <w:tr w:rsidR="00435E0C" w14:paraId="67796530" w14:textId="77777777" w:rsidTr="00F14CBF">
        <w:tc>
          <w:tcPr>
            <w:tcW w:w="9641" w:type="dxa"/>
            <w:gridSpan w:val="9"/>
            <w:tcBorders>
              <w:left w:val="single" w:sz="4" w:space="0" w:color="auto"/>
              <w:right w:val="single" w:sz="4" w:space="0" w:color="auto"/>
            </w:tcBorders>
          </w:tcPr>
          <w:p w14:paraId="532C59AF" w14:textId="77777777" w:rsidR="00435E0C" w:rsidRDefault="00435E0C" w:rsidP="00F14CBF">
            <w:pPr>
              <w:pStyle w:val="CRCoverPage"/>
              <w:spacing w:after="0"/>
              <w:rPr>
                <w:noProof/>
              </w:rPr>
            </w:pPr>
          </w:p>
        </w:tc>
      </w:tr>
      <w:tr w:rsidR="00435E0C" w14:paraId="298000CE" w14:textId="77777777" w:rsidTr="00F14CBF">
        <w:tc>
          <w:tcPr>
            <w:tcW w:w="9641" w:type="dxa"/>
            <w:gridSpan w:val="9"/>
            <w:tcBorders>
              <w:top w:val="single" w:sz="4" w:space="0" w:color="auto"/>
            </w:tcBorders>
          </w:tcPr>
          <w:p w14:paraId="372BE1BE" w14:textId="77777777" w:rsidR="00435E0C" w:rsidRPr="00F25D98" w:rsidRDefault="00435E0C" w:rsidP="00F14CB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35E0C" w14:paraId="08B10660" w14:textId="77777777" w:rsidTr="00F14CBF">
        <w:tc>
          <w:tcPr>
            <w:tcW w:w="9641" w:type="dxa"/>
            <w:gridSpan w:val="9"/>
          </w:tcPr>
          <w:p w14:paraId="2EAB9CF4" w14:textId="77777777" w:rsidR="00435E0C" w:rsidRDefault="00435E0C" w:rsidP="00F14CBF">
            <w:pPr>
              <w:pStyle w:val="CRCoverPage"/>
              <w:spacing w:after="0"/>
              <w:rPr>
                <w:noProof/>
                <w:sz w:val="8"/>
                <w:szCs w:val="8"/>
              </w:rPr>
            </w:pPr>
          </w:p>
        </w:tc>
      </w:tr>
    </w:tbl>
    <w:p w14:paraId="0A4E3A2A" w14:textId="77777777" w:rsidR="00435E0C" w:rsidRDefault="00435E0C" w:rsidP="00435E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E0C" w14:paraId="44D725EA" w14:textId="77777777" w:rsidTr="00F14CBF">
        <w:tc>
          <w:tcPr>
            <w:tcW w:w="2835" w:type="dxa"/>
          </w:tcPr>
          <w:p w14:paraId="761A13F4" w14:textId="77777777" w:rsidR="00435E0C" w:rsidRDefault="00435E0C" w:rsidP="00F14CBF">
            <w:pPr>
              <w:pStyle w:val="CRCoverPage"/>
              <w:tabs>
                <w:tab w:val="right" w:pos="2751"/>
              </w:tabs>
              <w:spacing w:after="0"/>
              <w:rPr>
                <w:b/>
                <w:i/>
                <w:noProof/>
              </w:rPr>
            </w:pPr>
            <w:r>
              <w:rPr>
                <w:b/>
                <w:i/>
                <w:noProof/>
              </w:rPr>
              <w:t>Proposed change affects:</w:t>
            </w:r>
          </w:p>
        </w:tc>
        <w:tc>
          <w:tcPr>
            <w:tcW w:w="1418" w:type="dxa"/>
          </w:tcPr>
          <w:p w14:paraId="617C6868" w14:textId="77777777" w:rsidR="00435E0C" w:rsidRDefault="00435E0C" w:rsidP="00F14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E45DA" w14:textId="77777777" w:rsidR="00435E0C" w:rsidRDefault="00435E0C" w:rsidP="00F14CBF">
            <w:pPr>
              <w:pStyle w:val="CRCoverPage"/>
              <w:spacing w:after="0"/>
              <w:jc w:val="center"/>
              <w:rPr>
                <w:b/>
                <w:caps/>
                <w:noProof/>
              </w:rPr>
            </w:pPr>
          </w:p>
        </w:tc>
        <w:tc>
          <w:tcPr>
            <w:tcW w:w="709" w:type="dxa"/>
            <w:tcBorders>
              <w:left w:val="single" w:sz="4" w:space="0" w:color="auto"/>
            </w:tcBorders>
          </w:tcPr>
          <w:p w14:paraId="2A8AC7DD" w14:textId="77777777" w:rsidR="00435E0C" w:rsidRDefault="00435E0C" w:rsidP="00F14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32F1" w14:textId="77777777" w:rsidR="00435E0C" w:rsidRDefault="00435E0C" w:rsidP="00F14CBF">
            <w:pPr>
              <w:pStyle w:val="CRCoverPage"/>
              <w:spacing w:after="0"/>
              <w:jc w:val="center"/>
              <w:rPr>
                <w:b/>
                <w:caps/>
                <w:noProof/>
              </w:rPr>
            </w:pPr>
          </w:p>
        </w:tc>
        <w:tc>
          <w:tcPr>
            <w:tcW w:w="2126" w:type="dxa"/>
          </w:tcPr>
          <w:p w14:paraId="2009103C" w14:textId="77777777" w:rsidR="00435E0C" w:rsidRDefault="00435E0C" w:rsidP="00F14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0889E" w14:textId="77777777" w:rsidR="00435E0C" w:rsidRDefault="00435E0C" w:rsidP="00F14CBF">
            <w:pPr>
              <w:pStyle w:val="CRCoverPage"/>
              <w:spacing w:after="0"/>
              <w:jc w:val="center"/>
              <w:rPr>
                <w:b/>
                <w:caps/>
                <w:noProof/>
              </w:rPr>
            </w:pPr>
            <w:r>
              <w:rPr>
                <w:b/>
                <w:caps/>
                <w:noProof/>
              </w:rPr>
              <w:t>X</w:t>
            </w:r>
          </w:p>
        </w:tc>
        <w:tc>
          <w:tcPr>
            <w:tcW w:w="1418" w:type="dxa"/>
            <w:tcBorders>
              <w:left w:val="nil"/>
            </w:tcBorders>
          </w:tcPr>
          <w:p w14:paraId="7345DF6D" w14:textId="77777777" w:rsidR="00435E0C" w:rsidRDefault="00435E0C" w:rsidP="00F14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441E" w14:textId="77777777" w:rsidR="00435E0C" w:rsidRDefault="00435E0C" w:rsidP="00F14CBF">
            <w:pPr>
              <w:pStyle w:val="CRCoverPage"/>
              <w:spacing w:after="0"/>
              <w:jc w:val="center"/>
              <w:rPr>
                <w:b/>
                <w:bCs/>
                <w:caps/>
                <w:noProof/>
              </w:rPr>
            </w:pPr>
          </w:p>
        </w:tc>
      </w:tr>
    </w:tbl>
    <w:p w14:paraId="0CD654E2" w14:textId="77777777" w:rsidR="00435E0C" w:rsidRDefault="00435E0C" w:rsidP="00435E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E0C" w14:paraId="6044676B" w14:textId="77777777" w:rsidTr="00F14CBF">
        <w:tc>
          <w:tcPr>
            <w:tcW w:w="9640" w:type="dxa"/>
            <w:gridSpan w:val="11"/>
          </w:tcPr>
          <w:p w14:paraId="15831189" w14:textId="77777777" w:rsidR="00435E0C" w:rsidRDefault="00435E0C" w:rsidP="00F14CBF">
            <w:pPr>
              <w:pStyle w:val="CRCoverPage"/>
              <w:spacing w:after="0"/>
              <w:rPr>
                <w:noProof/>
                <w:sz w:val="8"/>
                <w:szCs w:val="8"/>
              </w:rPr>
            </w:pPr>
          </w:p>
        </w:tc>
      </w:tr>
      <w:tr w:rsidR="00435E0C" w14:paraId="649A0A99" w14:textId="77777777" w:rsidTr="00F14CBF">
        <w:tc>
          <w:tcPr>
            <w:tcW w:w="1843" w:type="dxa"/>
            <w:tcBorders>
              <w:top w:val="single" w:sz="4" w:space="0" w:color="auto"/>
              <w:left w:val="single" w:sz="4" w:space="0" w:color="auto"/>
            </w:tcBorders>
          </w:tcPr>
          <w:p w14:paraId="3B406BFB" w14:textId="77777777" w:rsidR="00435E0C" w:rsidRDefault="00435E0C" w:rsidP="00F14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5C8B" w14:textId="40C3034B" w:rsidR="00435E0C" w:rsidRDefault="00897A2A" w:rsidP="00F14CBF">
            <w:pPr>
              <w:pStyle w:val="CRCoverPage"/>
              <w:spacing w:after="0"/>
              <w:ind w:left="100"/>
              <w:rPr>
                <w:noProof/>
              </w:rPr>
            </w:pPr>
            <w:r w:rsidRPr="00897A2A">
              <w:rPr>
                <w:noProof/>
              </w:rPr>
              <w:t>CR to 37.104 on Removal of TBD for NB-IoT (Rel-1</w:t>
            </w:r>
            <w:r>
              <w:rPr>
                <w:noProof/>
              </w:rPr>
              <w:t>6</w:t>
            </w:r>
            <w:r w:rsidRPr="00897A2A">
              <w:rPr>
                <w:noProof/>
              </w:rPr>
              <w:t>)</w:t>
            </w:r>
          </w:p>
        </w:tc>
      </w:tr>
      <w:tr w:rsidR="00435E0C" w14:paraId="3A0B24B3" w14:textId="77777777" w:rsidTr="00F14CBF">
        <w:tc>
          <w:tcPr>
            <w:tcW w:w="1843" w:type="dxa"/>
            <w:tcBorders>
              <w:left w:val="single" w:sz="4" w:space="0" w:color="auto"/>
            </w:tcBorders>
          </w:tcPr>
          <w:p w14:paraId="04958214" w14:textId="77777777" w:rsidR="00435E0C" w:rsidRDefault="00435E0C" w:rsidP="00F14CBF">
            <w:pPr>
              <w:pStyle w:val="CRCoverPage"/>
              <w:spacing w:after="0"/>
              <w:rPr>
                <w:b/>
                <w:i/>
                <w:noProof/>
                <w:sz w:val="8"/>
                <w:szCs w:val="8"/>
              </w:rPr>
            </w:pPr>
          </w:p>
        </w:tc>
        <w:tc>
          <w:tcPr>
            <w:tcW w:w="7797" w:type="dxa"/>
            <w:gridSpan w:val="10"/>
            <w:tcBorders>
              <w:right w:val="single" w:sz="4" w:space="0" w:color="auto"/>
            </w:tcBorders>
          </w:tcPr>
          <w:p w14:paraId="76ABDB5B" w14:textId="77777777" w:rsidR="00435E0C" w:rsidRDefault="00435E0C" w:rsidP="00F14CBF">
            <w:pPr>
              <w:pStyle w:val="CRCoverPage"/>
              <w:spacing w:after="0"/>
              <w:rPr>
                <w:noProof/>
                <w:sz w:val="8"/>
                <w:szCs w:val="8"/>
              </w:rPr>
            </w:pPr>
          </w:p>
        </w:tc>
      </w:tr>
      <w:tr w:rsidR="00435E0C" w14:paraId="507AADFD" w14:textId="77777777" w:rsidTr="00F14CBF">
        <w:tc>
          <w:tcPr>
            <w:tcW w:w="1843" w:type="dxa"/>
            <w:tcBorders>
              <w:left w:val="single" w:sz="4" w:space="0" w:color="auto"/>
            </w:tcBorders>
          </w:tcPr>
          <w:p w14:paraId="588BBD91" w14:textId="77777777" w:rsidR="00435E0C" w:rsidRDefault="00435E0C" w:rsidP="00F14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F45C04" w14:textId="77777777" w:rsidR="00435E0C" w:rsidRDefault="00F14CBF" w:rsidP="00F14CBF">
            <w:pPr>
              <w:pStyle w:val="CRCoverPage"/>
              <w:spacing w:after="0"/>
              <w:ind w:left="100"/>
              <w:rPr>
                <w:noProof/>
              </w:rPr>
            </w:pPr>
            <w:fldSimple w:instr=" DOCPROPERTY  SourceIfWg  \* MERGEFORMAT ">
              <w:r w:rsidR="00435E0C">
                <w:rPr>
                  <w:noProof/>
                </w:rPr>
                <w:t>Ericsson</w:t>
              </w:r>
            </w:fldSimple>
          </w:p>
        </w:tc>
      </w:tr>
      <w:tr w:rsidR="00435E0C" w14:paraId="7BB10AA4" w14:textId="77777777" w:rsidTr="00F14CBF">
        <w:tc>
          <w:tcPr>
            <w:tcW w:w="1843" w:type="dxa"/>
            <w:tcBorders>
              <w:left w:val="single" w:sz="4" w:space="0" w:color="auto"/>
            </w:tcBorders>
          </w:tcPr>
          <w:p w14:paraId="0D71A705" w14:textId="77777777" w:rsidR="00435E0C" w:rsidRDefault="00435E0C" w:rsidP="00F14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111B4" w14:textId="77777777" w:rsidR="00435E0C" w:rsidRDefault="00435E0C" w:rsidP="00F14CBF">
            <w:pPr>
              <w:pStyle w:val="CRCoverPage"/>
              <w:spacing w:after="0"/>
              <w:ind w:left="100"/>
              <w:rPr>
                <w:noProof/>
              </w:rPr>
            </w:pPr>
            <w:r>
              <w:t>R4</w:t>
            </w:r>
            <w:r>
              <w:fldChar w:fldCharType="begin"/>
            </w:r>
            <w:r>
              <w:instrText xml:space="preserve"> DOCPROPERTY  SourceIfTsg  \* MERGEFORMAT </w:instrText>
            </w:r>
            <w:r>
              <w:fldChar w:fldCharType="end"/>
            </w:r>
          </w:p>
        </w:tc>
      </w:tr>
      <w:tr w:rsidR="00435E0C" w14:paraId="47E3C0CF" w14:textId="77777777" w:rsidTr="00F14CBF">
        <w:tc>
          <w:tcPr>
            <w:tcW w:w="1843" w:type="dxa"/>
            <w:tcBorders>
              <w:left w:val="single" w:sz="4" w:space="0" w:color="auto"/>
            </w:tcBorders>
          </w:tcPr>
          <w:p w14:paraId="51F23721" w14:textId="77777777" w:rsidR="00435E0C" w:rsidRDefault="00435E0C" w:rsidP="00F14CBF">
            <w:pPr>
              <w:pStyle w:val="CRCoverPage"/>
              <w:spacing w:after="0"/>
              <w:rPr>
                <w:b/>
                <w:i/>
                <w:noProof/>
                <w:sz w:val="8"/>
                <w:szCs w:val="8"/>
              </w:rPr>
            </w:pPr>
          </w:p>
        </w:tc>
        <w:tc>
          <w:tcPr>
            <w:tcW w:w="7797" w:type="dxa"/>
            <w:gridSpan w:val="10"/>
            <w:tcBorders>
              <w:right w:val="single" w:sz="4" w:space="0" w:color="auto"/>
            </w:tcBorders>
          </w:tcPr>
          <w:p w14:paraId="5439C913" w14:textId="77777777" w:rsidR="00435E0C" w:rsidRDefault="00435E0C" w:rsidP="00F14CBF">
            <w:pPr>
              <w:pStyle w:val="CRCoverPage"/>
              <w:spacing w:after="0"/>
              <w:rPr>
                <w:noProof/>
                <w:sz w:val="8"/>
                <w:szCs w:val="8"/>
              </w:rPr>
            </w:pPr>
          </w:p>
        </w:tc>
      </w:tr>
      <w:tr w:rsidR="00435E0C" w14:paraId="40DF2C7D" w14:textId="77777777" w:rsidTr="00F14CBF">
        <w:tc>
          <w:tcPr>
            <w:tcW w:w="1843" w:type="dxa"/>
            <w:tcBorders>
              <w:left w:val="single" w:sz="4" w:space="0" w:color="auto"/>
            </w:tcBorders>
          </w:tcPr>
          <w:p w14:paraId="0768960D" w14:textId="77777777" w:rsidR="00435E0C" w:rsidRDefault="00435E0C" w:rsidP="00F14CBF">
            <w:pPr>
              <w:pStyle w:val="CRCoverPage"/>
              <w:tabs>
                <w:tab w:val="right" w:pos="1759"/>
              </w:tabs>
              <w:spacing w:after="0"/>
              <w:rPr>
                <w:b/>
                <w:i/>
                <w:noProof/>
              </w:rPr>
            </w:pPr>
            <w:r>
              <w:rPr>
                <w:b/>
                <w:i/>
                <w:noProof/>
              </w:rPr>
              <w:t>Work item code:</w:t>
            </w:r>
          </w:p>
        </w:tc>
        <w:tc>
          <w:tcPr>
            <w:tcW w:w="3686" w:type="dxa"/>
            <w:gridSpan w:val="5"/>
            <w:shd w:val="pct30" w:color="FFFF00" w:fill="auto"/>
          </w:tcPr>
          <w:p w14:paraId="525123D3" w14:textId="74F2FAF4" w:rsidR="00435E0C" w:rsidRDefault="002B5DF4" w:rsidP="00F14CBF">
            <w:pPr>
              <w:pStyle w:val="CRCoverPage"/>
              <w:spacing w:after="0"/>
              <w:ind w:left="100"/>
              <w:rPr>
                <w:noProof/>
              </w:rPr>
            </w:pPr>
            <w:r w:rsidRPr="002B5DF4">
              <w:rPr>
                <w:noProof/>
              </w:rPr>
              <w:t>NB_IOT-Core</w:t>
            </w:r>
          </w:p>
        </w:tc>
        <w:tc>
          <w:tcPr>
            <w:tcW w:w="567" w:type="dxa"/>
            <w:tcBorders>
              <w:left w:val="nil"/>
            </w:tcBorders>
          </w:tcPr>
          <w:p w14:paraId="0DD82AD9" w14:textId="77777777" w:rsidR="00435E0C" w:rsidRDefault="00435E0C" w:rsidP="00F14CBF">
            <w:pPr>
              <w:pStyle w:val="CRCoverPage"/>
              <w:spacing w:after="0"/>
              <w:ind w:right="100"/>
              <w:rPr>
                <w:noProof/>
              </w:rPr>
            </w:pPr>
          </w:p>
        </w:tc>
        <w:tc>
          <w:tcPr>
            <w:tcW w:w="1417" w:type="dxa"/>
            <w:gridSpan w:val="3"/>
            <w:tcBorders>
              <w:left w:val="nil"/>
            </w:tcBorders>
          </w:tcPr>
          <w:p w14:paraId="38F08E77" w14:textId="77777777" w:rsidR="00435E0C" w:rsidRDefault="00435E0C" w:rsidP="00F14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963794" w14:textId="0200921B" w:rsidR="00435E0C" w:rsidRDefault="00897A2A" w:rsidP="00F14CBF">
            <w:pPr>
              <w:pStyle w:val="CRCoverPage"/>
              <w:spacing w:after="0"/>
              <w:ind w:left="100"/>
              <w:rPr>
                <w:noProof/>
              </w:rPr>
            </w:pPr>
            <w:r>
              <w:rPr>
                <w:noProof/>
              </w:rPr>
              <w:t>2020-0</w:t>
            </w:r>
            <w:r w:rsidR="00270086">
              <w:rPr>
                <w:noProof/>
              </w:rPr>
              <w:t>6-05</w:t>
            </w:r>
          </w:p>
        </w:tc>
      </w:tr>
      <w:tr w:rsidR="00435E0C" w14:paraId="655B559C" w14:textId="77777777" w:rsidTr="00F14CBF">
        <w:tc>
          <w:tcPr>
            <w:tcW w:w="1843" w:type="dxa"/>
            <w:tcBorders>
              <w:left w:val="single" w:sz="4" w:space="0" w:color="auto"/>
            </w:tcBorders>
          </w:tcPr>
          <w:p w14:paraId="4CBA9DD6" w14:textId="77777777" w:rsidR="00435E0C" w:rsidRDefault="00435E0C" w:rsidP="00F14CBF">
            <w:pPr>
              <w:pStyle w:val="CRCoverPage"/>
              <w:spacing w:after="0"/>
              <w:rPr>
                <w:b/>
                <w:i/>
                <w:noProof/>
                <w:sz w:val="8"/>
                <w:szCs w:val="8"/>
              </w:rPr>
            </w:pPr>
          </w:p>
        </w:tc>
        <w:tc>
          <w:tcPr>
            <w:tcW w:w="1986" w:type="dxa"/>
            <w:gridSpan w:val="4"/>
          </w:tcPr>
          <w:p w14:paraId="2E460032" w14:textId="77777777" w:rsidR="00435E0C" w:rsidRDefault="00435E0C" w:rsidP="00F14CBF">
            <w:pPr>
              <w:pStyle w:val="CRCoverPage"/>
              <w:spacing w:after="0"/>
              <w:rPr>
                <w:noProof/>
                <w:sz w:val="8"/>
                <w:szCs w:val="8"/>
              </w:rPr>
            </w:pPr>
          </w:p>
        </w:tc>
        <w:tc>
          <w:tcPr>
            <w:tcW w:w="2267" w:type="dxa"/>
            <w:gridSpan w:val="2"/>
          </w:tcPr>
          <w:p w14:paraId="4E8255C1" w14:textId="77777777" w:rsidR="00435E0C" w:rsidRDefault="00435E0C" w:rsidP="00F14CBF">
            <w:pPr>
              <w:pStyle w:val="CRCoverPage"/>
              <w:spacing w:after="0"/>
              <w:rPr>
                <w:noProof/>
                <w:sz w:val="8"/>
                <w:szCs w:val="8"/>
              </w:rPr>
            </w:pPr>
          </w:p>
        </w:tc>
        <w:tc>
          <w:tcPr>
            <w:tcW w:w="1417" w:type="dxa"/>
            <w:gridSpan w:val="3"/>
          </w:tcPr>
          <w:p w14:paraId="7920B3E9" w14:textId="77777777" w:rsidR="00435E0C" w:rsidRDefault="00435E0C" w:rsidP="00F14CBF">
            <w:pPr>
              <w:pStyle w:val="CRCoverPage"/>
              <w:spacing w:after="0"/>
              <w:rPr>
                <w:noProof/>
                <w:sz w:val="8"/>
                <w:szCs w:val="8"/>
              </w:rPr>
            </w:pPr>
          </w:p>
        </w:tc>
        <w:tc>
          <w:tcPr>
            <w:tcW w:w="2127" w:type="dxa"/>
            <w:tcBorders>
              <w:right w:val="single" w:sz="4" w:space="0" w:color="auto"/>
            </w:tcBorders>
          </w:tcPr>
          <w:p w14:paraId="76A2F9F0" w14:textId="77777777" w:rsidR="00435E0C" w:rsidRDefault="00435E0C" w:rsidP="00F14CBF">
            <w:pPr>
              <w:pStyle w:val="CRCoverPage"/>
              <w:spacing w:after="0"/>
              <w:rPr>
                <w:noProof/>
                <w:sz w:val="8"/>
                <w:szCs w:val="8"/>
              </w:rPr>
            </w:pPr>
          </w:p>
        </w:tc>
      </w:tr>
      <w:tr w:rsidR="00435E0C" w14:paraId="00209273" w14:textId="77777777" w:rsidTr="00F14CBF">
        <w:trPr>
          <w:cantSplit/>
        </w:trPr>
        <w:tc>
          <w:tcPr>
            <w:tcW w:w="1843" w:type="dxa"/>
            <w:tcBorders>
              <w:left w:val="single" w:sz="4" w:space="0" w:color="auto"/>
            </w:tcBorders>
          </w:tcPr>
          <w:p w14:paraId="7BF03163" w14:textId="77777777" w:rsidR="00435E0C" w:rsidRDefault="00435E0C" w:rsidP="00F14CBF">
            <w:pPr>
              <w:pStyle w:val="CRCoverPage"/>
              <w:tabs>
                <w:tab w:val="right" w:pos="1759"/>
              </w:tabs>
              <w:spacing w:after="0"/>
              <w:rPr>
                <w:b/>
                <w:i/>
                <w:noProof/>
              </w:rPr>
            </w:pPr>
            <w:r>
              <w:rPr>
                <w:b/>
                <w:i/>
                <w:noProof/>
              </w:rPr>
              <w:t>Category:</w:t>
            </w:r>
          </w:p>
        </w:tc>
        <w:tc>
          <w:tcPr>
            <w:tcW w:w="851" w:type="dxa"/>
            <w:shd w:val="pct30" w:color="FFFF00" w:fill="auto"/>
          </w:tcPr>
          <w:p w14:paraId="48A39C80" w14:textId="3F839E9F" w:rsidR="00435E0C" w:rsidRDefault="00897A2A" w:rsidP="00F14CBF">
            <w:pPr>
              <w:pStyle w:val="CRCoverPage"/>
              <w:spacing w:after="0"/>
              <w:ind w:left="100" w:right="-609"/>
              <w:rPr>
                <w:b/>
                <w:noProof/>
              </w:rPr>
            </w:pPr>
            <w:r>
              <w:rPr>
                <w:b/>
                <w:noProof/>
              </w:rPr>
              <w:t>A</w:t>
            </w:r>
          </w:p>
        </w:tc>
        <w:tc>
          <w:tcPr>
            <w:tcW w:w="3402" w:type="dxa"/>
            <w:gridSpan w:val="5"/>
            <w:tcBorders>
              <w:left w:val="nil"/>
            </w:tcBorders>
          </w:tcPr>
          <w:p w14:paraId="47B7A5F4" w14:textId="77777777" w:rsidR="00435E0C" w:rsidRDefault="00435E0C" w:rsidP="00F14CBF">
            <w:pPr>
              <w:pStyle w:val="CRCoverPage"/>
              <w:spacing w:after="0"/>
              <w:rPr>
                <w:noProof/>
              </w:rPr>
            </w:pPr>
          </w:p>
        </w:tc>
        <w:tc>
          <w:tcPr>
            <w:tcW w:w="1417" w:type="dxa"/>
            <w:gridSpan w:val="3"/>
            <w:tcBorders>
              <w:left w:val="nil"/>
            </w:tcBorders>
          </w:tcPr>
          <w:p w14:paraId="6B66581B" w14:textId="77777777" w:rsidR="00435E0C" w:rsidRDefault="00435E0C" w:rsidP="00F14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4EF52D" w14:textId="45001DB5" w:rsidR="00435E0C" w:rsidRDefault="00897A2A" w:rsidP="00F14CBF">
            <w:pPr>
              <w:pStyle w:val="CRCoverPage"/>
              <w:spacing w:after="0"/>
              <w:ind w:left="100"/>
              <w:rPr>
                <w:noProof/>
              </w:rPr>
            </w:pPr>
            <w:r>
              <w:rPr>
                <w:noProof/>
              </w:rPr>
              <w:t>Rel-16</w:t>
            </w:r>
          </w:p>
        </w:tc>
      </w:tr>
      <w:tr w:rsidR="00435E0C" w14:paraId="69CE35A1" w14:textId="77777777" w:rsidTr="00F14CBF">
        <w:tc>
          <w:tcPr>
            <w:tcW w:w="1843" w:type="dxa"/>
            <w:tcBorders>
              <w:left w:val="single" w:sz="4" w:space="0" w:color="auto"/>
              <w:bottom w:val="single" w:sz="4" w:space="0" w:color="auto"/>
            </w:tcBorders>
          </w:tcPr>
          <w:p w14:paraId="7C9EE3BF" w14:textId="77777777" w:rsidR="00435E0C" w:rsidRDefault="00435E0C" w:rsidP="00F14CBF">
            <w:pPr>
              <w:pStyle w:val="CRCoverPage"/>
              <w:spacing w:after="0"/>
              <w:rPr>
                <w:b/>
                <w:i/>
                <w:noProof/>
              </w:rPr>
            </w:pPr>
          </w:p>
        </w:tc>
        <w:tc>
          <w:tcPr>
            <w:tcW w:w="4677" w:type="dxa"/>
            <w:gridSpan w:val="8"/>
            <w:tcBorders>
              <w:bottom w:val="single" w:sz="4" w:space="0" w:color="auto"/>
            </w:tcBorders>
          </w:tcPr>
          <w:p w14:paraId="76940966" w14:textId="77777777" w:rsidR="00435E0C" w:rsidRDefault="00435E0C" w:rsidP="00F14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3995C0" w14:textId="77777777" w:rsidR="00435E0C" w:rsidRDefault="00435E0C" w:rsidP="00F14CB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32BECA" w14:textId="77777777" w:rsidR="00435E0C" w:rsidRPr="007C2097" w:rsidRDefault="00435E0C" w:rsidP="00F14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5E0C" w14:paraId="208C1A1F" w14:textId="77777777" w:rsidTr="00F14CBF">
        <w:tc>
          <w:tcPr>
            <w:tcW w:w="1843" w:type="dxa"/>
          </w:tcPr>
          <w:p w14:paraId="26EC510F" w14:textId="77777777" w:rsidR="00435E0C" w:rsidRDefault="00435E0C" w:rsidP="00F14CBF">
            <w:pPr>
              <w:pStyle w:val="CRCoverPage"/>
              <w:spacing w:after="0"/>
              <w:rPr>
                <w:b/>
                <w:i/>
                <w:noProof/>
                <w:sz w:val="8"/>
                <w:szCs w:val="8"/>
              </w:rPr>
            </w:pPr>
          </w:p>
        </w:tc>
        <w:tc>
          <w:tcPr>
            <w:tcW w:w="7797" w:type="dxa"/>
            <w:gridSpan w:val="10"/>
          </w:tcPr>
          <w:p w14:paraId="52EE71AF" w14:textId="77777777" w:rsidR="00435E0C" w:rsidRDefault="00435E0C" w:rsidP="00F14CBF">
            <w:pPr>
              <w:pStyle w:val="CRCoverPage"/>
              <w:spacing w:after="0"/>
              <w:rPr>
                <w:noProof/>
                <w:sz w:val="8"/>
                <w:szCs w:val="8"/>
              </w:rPr>
            </w:pPr>
          </w:p>
        </w:tc>
      </w:tr>
      <w:tr w:rsidR="00897A2A" w14:paraId="0C905CA4" w14:textId="77777777" w:rsidTr="00F14CBF">
        <w:tc>
          <w:tcPr>
            <w:tcW w:w="2694" w:type="dxa"/>
            <w:gridSpan w:val="2"/>
            <w:tcBorders>
              <w:top w:val="single" w:sz="4" w:space="0" w:color="auto"/>
              <w:left w:val="single" w:sz="4" w:space="0" w:color="auto"/>
            </w:tcBorders>
          </w:tcPr>
          <w:p w14:paraId="39D2DF0B" w14:textId="77777777" w:rsidR="00897A2A" w:rsidRDefault="00897A2A" w:rsidP="00897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38348" w14:textId="5D754264" w:rsidR="00897A2A" w:rsidRDefault="00897A2A" w:rsidP="00897A2A">
            <w:pPr>
              <w:pStyle w:val="CRCoverPage"/>
              <w:spacing w:after="0"/>
              <w:ind w:left="100"/>
              <w:rPr>
                <w:noProof/>
              </w:rPr>
            </w:pPr>
            <w:r>
              <w:t xml:space="preserve">3GPP specifications will be included as one part of the ITU-R submission of NR. For this reason, there can be TBDs remaining in the specifications. There are presently a few remaining TBDs in the applicability tables for NB-IoT. While they refer to performance requirements, this issue should be solved since the applicability table is central to the document. </w:t>
            </w:r>
          </w:p>
        </w:tc>
      </w:tr>
      <w:tr w:rsidR="00897A2A" w14:paraId="201B45A0" w14:textId="77777777" w:rsidTr="00F14CBF">
        <w:tc>
          <w:tcPr>
            <w:tcW w:w="2694" w:type="dxa"/>
            <w:gridSpan w:val="2"/>
            <w:tcBorders>
              <w:left w:val="single" w:sz="4" w:space="0" w:color="auto"/>
            </w:tcBorders>
          </w:tcPr>
          <w:p w14:paraId="193EC03E" w14:textId="77777777" w:rsidR="00897A2A" w:rsidRDefault="00897A2A" w:rsidP="00897A2A">
            <w:pPr>
              <w:pStyle w:val="CRCoverPage"/>
              <w:spacing w:after="0"/>
              <w:rPr>
                <w:b/>
                <w:i/>
                <w:noProof/>
                <w:sz w:val="8"/>
                <w:szCs w:val="8"/>
              </w:rPr>
            </w:pPr>
          </w:p>
        </w:tc>
        <w:tc>
          <w:tcPr>
            <w:tcW w:w="6946" w:type="dxa"/>
            <w:gridSpan w:val="9"/>
            <w:tcBorders>
              <w:right w:val="single" w:sz="4" w:space="0" w:color="auto"/>
            </w:tcBorders>
          </w:tcPr>
          <w:p w14:paraId="1761DB00" w14:textId="77777777" w:rsidR="00897A2A" w:rsidRDefault="00897A2A" w:rsidP="00897A2A">
            <w:pPr>
              <w:pStyle w:val="CRCoverPage"/>
              <w:spacing w:after="0"/>
              <w:rPr>
                <w:noProof/>
                <w:sz w:val="8"/>
                <w:szCs w:val="8"/>
              </w:rPr>
            </w:pPr>
          </w:p>
        </w:tc>
      </w:tr>
      <w:tr w:rsidR="00897A2A" w14:paraId="4FB80080" w14:textId="77777777" w:rsidTr="00F14CBF">
        <w:tc>
          <w:tcPr>
            <w:tcW w:w="2694" w:type="dxa"/>
            <w:gridSpan w:val="2"/>
            <w:tcBorders>
              <w:left w:val="single" w:sz="4" w:space="0" w:color="auto"/>
            </w:tcBorders>
          </w:tcPr>
          <w:p w14:paraId="514ACE8F" w14:textId="77777777" w:rsidR="00897A2A" w:rsidRDefault="00897A2A" w:rsidP="00897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33012" w14:textId="7F44B514" w:rsidR="00897A2A" w:rsidRDefault="00897A2A" w:rsidP="00897A2A">
            <w:pPr>
              <w:pStyle w:val="CRCoverPage"/>
              <w:spacing w:after="0"/>
              <w:ind w:left="100"/>
              <w:rPr>
                <w:noProof/>
              </w:rPr>
            </w:pPr>
            <w:r>
              <w:t>TBDs for NB-IoT performance are replaced with a reference to a new section 8.6, which in turn refers to the 36.104 specification.</w:t>
            </w:r>
          </w:p>
        </w:tc>
      </w:tr>
      <w:tr w:rsidR="00897A2A" w14:paraId="67492CA5" w14:textId="77777777" w:rsidTr="00F14CBF">
        <w:tc>
          <w:tcPr>
            <w:tcW w:w="2694" w:type="dxa"/>
            <w:gridSpan w:val="2"/>
            <w:tcBorders>
              <w:left w:val="single" w:sz="4" w:space="0" w:color="auto"/>
            </w:tcBorders>
          </w:tcPr>
          <w:p w14:paraId="60F7FFCC" w14:textId="77777777" w:rsidR="00897A2A" w:rsidRDefault="00897A2A" w:rsidP="00897A2A">
            <w:pPr>
              <w:pStyle w:val="CRCoverPage"/>
              <w:spacing w:after="0"/>
              <w:rPr>
                <w:b/>
                <w:i/>
                <w:noProof/>
                <w:sz w:val="8"/>
                <w:szCs w:val="8"/>
              </w:rPr>
            </w:pPr>
          </w:p>
        </w:tc>
        <w:tc>
          <w:tcPr>
            <w:tcW w:w="6946" w:type="dxa"/>
            <w:gridSpan w:val="9"/>
            <w:tcBorders>
              <w:right w:val="single" w:sz="4" w:space="0" w:color="auto"/>
            </w:tcBorders>
          </w:tcPr>
          <w:p w14:paraId="251D1206" w14:textId="77777777" w:rsidR="00897A2A" w:rsidRDefault="00897A2A" w:rsidP="00897A2A">
            <w:pPr>
              <w:pStyle w:val="CRCoverPage"/>
              <w:spacing w:after="0"/>
              <w:rPr>
                <w:noProof/>
                <w:sz w:val="8"/>
                <w:szCs w:val="8"/>
              </w:rPr>
            </w:pPr>
          </w:p>
        </w:tc>
      </w:tr>
      <w:tr w:rsidR="00897A2A" w14:paraId="4DB3C64A" w14:textId="77777777" w:rsidTr="00F14CBF">
        <w:tc>
          <w:tcPr>
            <w:tcW w:w="2694" w:type="dxa"/>
            <w:gridSpan w:val="2"/>
            <w:tcBorders>
              <w:left w:val="single" w:sz="4" w:space="0" w:color="auto"/>
              <w:bottom w:val="single" w:sz="4" w:space="0" w:color="auto"/>
            </w:tcBorders>
          </w:tcPr>
          <w:p w14:paraId="7D42A62E" w14:textId="77777777" w:rsidR="00897A2A" w:rsidRDefault="00897A2A" w:rsidP="00897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E36AA" w14:textId="4FE78BD4" w:rsidR="00897A2A" w:rsidRDefault="00897A2A" w:rsidP="00897A2A">
            <w:pPr>
              <w:pStyle w:val="CRCoverPage"/>
              <w:spacing w:after="0"/>
              <w:ind w:left="100"/>
              <w:rPr>
                <w:noProof/>
              </w:rPr>
            </w:pPr>
            <w:r>
              <w:t>TBDs would remain, making the specifications for ITU-R submission ambiguous.</w:t>
            </w:r>
          </w:p>
        </w:tc>
      </w:tr>
      <w:tr w:rsidR="00435E0C" w14:paraId="4BF6329A" w14:textId="77777777" w:rsidTr="00F14CBF">
        <w:tc>
          <w:tcPr>
            <w:tcW w:w="2694" w:type="dxa"/>
            <w:gridSpan w:val="2"/>
          </w:tcPr>
          <w:p w14:paraId="04CAD702" w14:textId="77777777" w:rsidR="00435E0C" w:rsidRDefault="00435E0C" w:rsidP="00F14CBF">
            <w:pPr>
              <w:pStyle w:val="CRCoverPage"/>
              <w:spacing w:after="0"/>
              <w:rPr>
                <w:b/>
                <w:i/>
                <w:noProof/>
                <w:sz w:val="8"/>
                <w:szCs w:val="8"/>
              </w:rPr>
            </w:pPr>
          </w:p>
        </w:tc>
        <w:tc>
          <w:tcPr>
            <w:tcW w:w="6946" w:type="dxa"/>
            <w:gridSpan w:val="9"/>
          </w:tcPr>
          <w:p w14:paraId="74A729A9" w14:textId="77777777" w:rsidR="00435E0C" w:rsidRDefault="00435E0C" w:rsidP="00F14CBF">
            <w:pPr>
              <w:pStyle w:val="CRCoverPage"/>
              <w:spacing w:after="0"/>
              <w:rPr>
                <w:noProof/>
                <w:sz w:val="8"/>
                <w:szCs w:val="8"/>
              </w:rPr>
            </w:pPr>
          </w:p>
        </w:tc>
      </w:tr>
      <w:tr w:rsidR="00435E0C" w14:paraId="66BC3841" w14:textId="77777777" w:rsidTr="00F14CBF">
        <w:tc>
          <w:tcPr>
            <w:tcW w:w="2694" w:type="dxa"/>
            <w:gridSpan w:val="2"/>
            <w:tcBorders>
              <w:top w:val="single" w:sz="4" w:space="0" w:color="auto"/>
              <w:left w:val="single" w:sz="4" w:space="0" w:color="auto"/>
            </w:tcBorders>
          </w:tcPr>
          <w:p w14:paraId="3F0021AD" w14:textId="77777777" w:rsidR="00435E0C" w:rsidRDefault="00435E0C" w:rsidP="00F14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8BAA0" w14:textId="64D8AE0C" w:rsidR="00435E0C" w:rsidRDefault="00D65880" w:rsidP="00F14CBF">
            <w:pPr>
              <w:pStyle w:val="CRCoverPage"/>
              <w:spacing w:after="0"/>
              <w:ind w:left="100"/>
              <w:rPr>
                <w:noProof/>
              </w:rPr>
            </w:pPr>
            <w:r>
              <w:rPr>
                <w:noProof/>
              </w:rPr>
              <w:t>5, 8.6</w:t>
            </w:r>
          </w:p>
        </w:tc>
      </w:tr>
      <w:tr w:rsidR="00435E0C" w14:paraId="4DB48E09" w14:textId="77777777" w:rsidTr="00F14CBF">
        <w:tc>
          <w:tcPr>
            <w:tcW w:w="2694" w:type="dxa"/>
            <w:gridSpan w:val="2"/>
            <w:tcBorders>
              <w:left w:val="single" w:sz="4" w:space="0" w:color="auto"/>
            </w:tcBorders>
          </w:tcPr>
          <w:p w14:paraId="5DC7154B" w14:textId="77777777" w:rsidR="00435E0C" w:rsidRDefault="00435E0C" w:rsidP="00F14CBF">
            <w:pPr>
              <w:pStyle w:val="CRCoverPage"/>
              <w:spacing w:after="0"/>
              <w:rPr>
                <w:b/>
                <w:i/>
                <w:noProof/>
                <w:sz w:val="8"/>
                <w:szCs w:val="8"/>
              </w:rPr>
            </w:pPr>
          </w:p>
        </w:tc>
        <w:tc>
          <w:tcPr>
            <w:tcW w:w="6946" w:type="dxa"/>
            <w:gridSpan w:val="9"/>
            <w:tcBorders>
              <w:right w:val="single" w:sz="4" w:space="0" w:color="auto"/>
            </w:tcBorders>
          </w:tcPr>
          <w:p w14:paraId="3988BC82" w14:textId="77777777" w:rsidR="00435E0C" w:rsidRDefault="00435E0C" w:rsidP="00F14CBF">
            <w:pPr>
              <w:pStyle w:val="CRCoverPage"/>
              <w:spacing w:after="0"/>
              <w:rPr>
                <w:noProof/>
                <w:sz w:val="8"/>
                <w:szCs w:val="8"/>
              </w:rPr>
            </w:pPr>
          </w:p>
        </w:tc>
      </w:tr>
      <w:tr w:rsidR="00435E0C" w14:paraId="2092EBAD" w14:textId="77777777" w:rsidTr="00F14CBF">
        <w:tc>
          <w:tcPr>
            <w:tcW w:w="2694" w:type="dxa"/>
            <w:gridSpan w:val="2"/>
            <w:tcBorders>
              <w:left w:val="single" w:sz="4" w:space="0" w:color="auto"/>
            </w:tcBorders>
          </w:tcPr>
          <w:p w14:paraId="22B9BBB3" w14:textId="77777777" w:rsidR="00435E0C" w:rsidRDefault="00435E0C" w:rsidP="00F14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627FFE" w14:textId="77777777" w:rsidR="00435E0C" w:rsidRDefault="00435E0C" w:rsidP="00F14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5156E" w14:textId="77777777" w:rsidR="00435E0C" w:rsidRDefault="00435E0C" w:rsidP="00F14CBF">
            <w:pPr>
              <w:pStyle w:val="CRCoverPage"/>
              <w:spacing w:after="0"/>
              <w:jc w:val="center"/>
              <w:rPr>
                <w:b/>
                <w:caps/>
                <w:noProof/>
              </w:rPr>
            </w:pPr>
            <w:r>
              <w:rPr>
                <w:b/>
                <w:caps/>
                <w:noProof/>
              </w:rPr>
              <w:t>N</w:t>
            </w:r>
          </w:p>
        </w:tc>
        <w:tc>
          <w:tcPr>
            <w:tcW w:w="2977" w:type="dxa"/>
            <w:gridSpan w:val="4"/>
          </w:tcPr>
          <w:p w14:paraId="6CA3F4D9" w14:textId="77777777" w:rsidR="00435E0C" w:rsidRDefault="00435E0C" w:rsidP="00F14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52B81" w14:textId="77777777" w:rsidR="00435E0C" w:rsidRDefault="00435E0C" w:rsidP="00F14CBF">
            <w:pPr>
              <w:pStyle w:val="CRCoverPage"/>
              <w:spacing w:after="0"/>
              <w:ind w:left="99"/>
              <w:rPr>
                <w:noProof/>
              </w:rPr>
            </w:pPr>
          </w:p>
        </w:tc>
      </w:tr>
      <w:tr w:rsidR="00435E0C" w14:paraId="403B9C9B" w14:textId="77777777" w:rsidTr="00F14CBF">
        <w:tc>
          <w:tcPr>
            <w:tcW w:w="2694" w:type="dxa"/>
            <w:gridSpan w:val="2"/>
            <w:tcBorders>
              <w:left w:val="single" w:sz="4" w:space="0" w:color="auto"/>
            </w:tcBorders>
          </w:tcPr>
          <w:p w14:paraId="3F681055" w14:textId="77777777" w:rsidR="00435E0C" w:rsidRDefault="00435E0C" w:rsidP="00F14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76778" w14:textId="1AF3319B" w:rsidR="00435E0C" w:rsidRDefault="00435E0C" w:rsidP="00F14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93139" w14:textId="6AF1C60F" w:rsidR="00435E0C" w:rsidRDefault="00270086" w:rsidP="00F14CBF">
            <w:pPr>
              <w:pStyle w:val="CRCoverPage"/>
              <w:spacing w:after="0"/>
              <w:jc w:val="center"/>
              <w:rPr>
                <w:b/>
                <w:caps/>
                <w:noProof/>
              </w:rPr>
            </w:pPr>
            <w:r>
              <w:rPr>
                <w:b/>
                <w:caps/>
                <w:noProof/>
              </w:rPr>
              <w:t>X</w:t>
            </w:r>
          </w:p>
        </w:tc>
        <w:tc>
          <w:tcPr>
            <w:tcW w:w="2977" w:type="dxa"/>
            <w:gridSpan w:val="4"/>
          </w:tcPr>
          <w:p w14:paraId="14C22E41" w14:textId="77777777" w:rsidR="00435E0C" w:rsidRDefault="00435E0C" w:rsidP="00F14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751F38" w14:textId="7996E82A" w:rsidR="00435E0C" w:rsidRDefault="00435E0C" w:rsidP="00F14CBF">
            <w:pPr>
              <w:pStyle w:val="CRCoverPage"/>
              <w:spacing w:after="0"/>
              <w:ind w:left="99"/>
              <w:rPr>
                <w:noProof/>
              </w:rPr>
            </w:pPr>
          </w:p>
        </w:tc>
      </w:tr>
      <w:tr w:rsidR="00435E0C" w14:paraId="1C14D147" w14:textId="77777777" w:rsidTr="00F14CBF">
        <w:tc>
          <w:tcPr>
            <w:tcW w:w="2694" w:type="dxa"/>
            <w:gridSpan w:val="2"/>
            <w:tcBorders>
              <w:left w:val="single" w:sz="4" w:space="0" w:color="auto"/>
            </w:tcBorders>
          </w:tcPr>
          <w:p w14:paraId="49F3CA7D" w14:textId="77777777" w:rsidR="00435E0C" w:rsidRDefault="00435E0C" w:rsidP="00F14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BF1A2" w14:textId="7EC2D1DC" w:rsidR="00435E0C" w:rsidRDefault="00435E0C" w:rsidP="00F14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18D9F" w14:textId="58482CC1" w:rsidR="00435E0C" w:rsidRDefault="00270086" w:rsidP="00F14CBF">
            <w:pPr>
              <w:pStyle w:val="CRCoverPage"/>
              <w:spacing w:after="0"/>
              <w:jc w:val="center"/>
              <w:rPr>
                <w:b/>
                <w:caps/>
                <w:noProof/>
              </w:rPr>
            </w:pPr>
            <w:r>
              <w:rPr>
                <w:b/>
                <w:caps/>
                <w:noProof/>
              </w:rPr>
              <w:t>X</w:t>
            </w:r>
          </w:p>
        </w:tc>
        <w:tc>
          <w:tcPr>
            <w:tcW w:w="2977" w:type="dxa"/>
            <w:gridSpan w:val="4"/>
          </w:tcPr>
          <w:p w14:paraId="2482E853" w14:textId="77777777" w:rsidR="00435E0C" w:rsidRDefault="00435E0C" w:rsidP="00F14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1790A4" w14:textId="274F246F" w:rsidR="00435E0C" w:rsidRDefault="00435E0C" w:rsidP="00F14CBF">
            <w:pPr>
              <w:pStyle w:val="CRCoverPage"/>
              <w:spacing w:after="0"/>
              <w:ind w:left="99"/>
              <w:rPr>
                <w:noProof/>
              </w:rPr>
            </w:pPr>
          </w:p>
        </w:tc>
      </w:tr>
      <w:tr w:rsidR="00435E0C" w14:paraId="58D260A0" w14:textId="77777777" w:rsidTr="00F14CBF">
        <w:tc>
          <w:tcPr>
            <w:tcW w:w="2694" w:type="dxa"/>
            <w:gridSpan w:val="2"/>
            <w:tcBorders>
              <w:left w:val="single" w:sz="4" w:space="0" w:color="auto"/>
            </w:tcBorders>
          </w:tcPr>
          <w:p w14:paraId="65AD4145" w14:textId="77777777" w:rsidR="00435E0C" w:rsidRDefault="00435E0C" w:rsidP="00F14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DE1E9" w14:textId="12F9DADD" w:rsidR="00435E0C" w:rsidRDefault="00435E0C" w:rsidP="00F14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08C6D" w14:textId="63E9C9E5" w:rsidR="00435E0C" w:rsidRDefault="00270086" w:rsidP="00F14CBF">
            <w:pPr>
              <w:pStyle w:val="CRCoverPage"/>
              <w:spacing w:after="0"/>
              <w:jc w:val="center"/>
              <w:rPr>
                <w:b/>
                <w:caps/>
                <w:noProof/>
              </w:rPr>
            </w:pPr>
            <w:r>
              <w:rPr>
                <w:b/>
                <w:caps/>
                <w:noProof/>
              </w:rPr>
              <w:t>X</w:t>
            </w:r>
          </w:p>
        </w:tc>
        <w:tc>
          <w:tcPr>
            <w:tcW w:w="2977" w:type="dxa"/>
            <w:gridSpan w:val="4"/>
          </w:tcPr>
          <w:p w14:paraId="2CD7F0D7" w14:textId="77777777" w:rsidR="00435E0C" w:rsidRDefault="00435E0C" w:rsidP="00F14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F2744" w14:textId="43BCAD95" w:rsidR="00435E0C" w:rsidRDefault="00435E0C" w:rsidP="00F14CBF">
            <w:pPr>
              <w:pStyle w:val="CRCoverPage"/>
              <w:spacing w:after="0"/>
              <w:ind w:left="99"/>
              <w:rPr>
                <w:noProof/>
              </w:rPr>
            </w:pPr>
          </w:p>
        </w:tc>
      </w:tr>
      <w:tr w:rsidR="00435E0C" w14:paraId="36A2D7B0" w14:textId="77777777" w:rsidTr="00F14CBF">
        <w:tc>
          <w:tcPr>
            <w:tcW w:w="2694" w:type="dxa"/>
            <w:gridSpan w:val="2"/>
            <w:tcBorders>
              <w:left w:val="single" w:sz="4" w:space="0" w:color="auto"/>
            </w:tcBorders>
          </w:tcPr>
          <w:p w14:paraId="19D1BCF5" w14:textId="77777777" w:rsidR="00435E0C" w:rsidRDefault="00435E0C" w:rsidP="00F14CBF">
            <w:pPr>
              <w:pStyle w:val="CRCoverPage"/>
              <w:spacing w:after="0"/>
              <w:rPr>
                <w:b/>
                <w:i/>
                <w:noProof/>
              </w:rPr>
            </w:pPr>
          </w:p>
        </w:tc>
        <w:tc>
          <w:tcPr>
            <w:tcW w:w="6946" w:type="dxa"/>
            <w:gridSpan w:val="9"/>
            <w:tcBorders>
              <w:right w:val="single" w:sz="4" w:space="0" w:color="auto"/>
            </w:tcBorders>
          </w:tcPr>
          <w:p w14:paraId="1E4ACCE3" w14:textId="77777777" w:rsidR="00435E0C" w:rsidRDefault="00435E0C" w:rsidP="00F14CBF">
            <w:pPr>
              <w:pStyle w:val="CRCoverPage"/>
              <w:spacing w:after="0"/>
              <w:rPr>
                <w:noProof/>
              </w:rPr>
            </w:pPr>
          </w:p>
        </w:tc>
      </w:tr>
      <w:tr w:rsidR="00435E0C" w14:paraId="3D7A5172" w14:textId="77777777" w:rsidTr="00F14CBF">
        <w:tc>
          <w:tcPr>
            <w:tcW w:w="2694" w:type="dxa"/>
            <w:gridSpan w:val="2"/>
            <w:tcBorders>
              <w:left w:val="single" w:sz="4" w:space="0" w:color="auto"/>
              <w:bottom w:val="single" w:sz="4" w:space="0" w:color="auto"/>
            </w:tcBorders>
          </w:tcPr>
          <w:p w14:paraId="20394FC2" w14:textId="77777777" w:rsidR="00435E0C" w:rsidRDefault="00435E0C" w:rsidP="00F14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B590A1" w14:textId="77777777" w:rsidR="00435E0C" w:rsidRDefault="00435E0C" w:rsidP="00F14CBF">
            <w:pPr>
              <w:pStyle w:val="CRCoverPage"/>
              <w:spacing w:after="0"/>
              <w:ind w:left="100"/>
              <w:rPr>
                <w:noProof/>
              </w:rPr>
            </w:pPr>
          </w:p>
        </w:tc>
      </w:tr>
      <w:tr w:rsidR="00435E0C" w:rsidRPr="008863B9" w14:paraId="00301282" w14:textId="77777777" w:rsidTr="00F14CBF">
        <w:tc>
          <w:tcPr>
            <w:tcW w:w="2694" w:type="dxa"/>
            <w:gridSpan w:val="2"/>
            <w:tcBorders>
              <w:top w:val="single" w:sz="4" w:space="0" w:color="auto"/>
              <w:bottom w:val="single" w:sz="4" w:space="0" w:color="auto"/>
            </w:tcBorders>
          </w:tcPr>
          <w:p w14:paraId="18935DE7" w14:textId="77777777" w:rsidR="00435E0C" w:rsidRPr="008863B9" w:rsidRDefault="00435E0C" w:rsidP="00F14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63870" w14:textId="77777777" w:rsidR="00435E0C" w:rsidRPr="008863B9" w:rsidRDefault="00435E0C" w:rsidP="00F14CBF">
            <w:pPr>
              <w:pStyle w:val="CRCoverPage"/>
              <w:spacing w:after="0"/>
              <w:ind w:left="100"/>
              <w:rPr>
                <w:noProof/>
                <w:sz w:val="8"/>
                <w:szCs w:val="8"/>
              </w:rPr>
            </w:pPr>
          </w:p>
        </w:tc>
      </w:tr>
      <w:tr w:rsidR="00435E0C" w14:paraId="437FE782" w14:textId="77777777" w:rsidTr="00F14CBF">
        <w:tc>
          <w:tcPr>
            <w:tcW w:w="2694" w:type="dxa"/>
            <w:gridSpan w:val="2"/>
            <w:tcBorders>
              <w:top w:val="single" w:sz="4" w:space="0" w:color="auto"/>
              <w:left w:val="single" w:sz="4" w:space="0" w:color="auto"/>
              <w:bottom w:val="single" w:sz="4" w:space="0" w:color="auto"/>
            </w:tcBorders>
          </w:tcPr>
          <w:p w14:paraId="4F42B554" w14:textId="77777777" w:rsidR="00435E0C" w:rsidRDefault="00435E0C" w:rsidP="00F14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348E2" w14:textId="77777777" w:rsidR="00435E0C" w:rsidRDefault="00435E0C" w:rsidP="00F14CBF">
            <w:pPr>
              <w:pStyle w:val="CRCoverPage"/>
              <w:spacing w:after="0"/>
              <w:ind w:left="100"/>
              <w:rPr>
                <w:noProof/>
              </w:rPr>
            </w:pPr>
          </w:p>
        </w:tc>
      </w:tr>
    </w:tbl>
    <w:p w14:paraId="1CE1452A" w14:textId="77777777" w:rsidR="00435E0C" w:rsidRDefault="00435E0C" w:rsidP="00435E0C">
      <w:pPr>
        <w:pStyle w:val="CRCoverPage"/>
        <w:spacing w:after="0"/>
        <w:rPr>
          <w:noProof/>
          <w:sz w:val="8"/>
          <w:szCs w:val="8"/>
        </w:rPr>
      </w:pPr>
    </w:p>
    <w:p w14:paraId="0927150F" w14:textId="77777777" w:rsidR="00435E0C" w:rsidRDefault="00435E0C" w:rsidP="00435E0C">
      <w:pPr>
        <w:rPr>
          <w:noProof/>
        </w:rPr>
        <w:sectPr w:rsidR="00435E0C">
          <w:headerReference w:type="even" r:id="rId15"/>
          <w:footnotePr>
            <w:numRestart w:val="eachSect"/>
          </w:footnotePr>
          <w:pgSz w:w="11907" w:h="16840" w:code="9"/>
          <w:pgMar w:top="1418" w:right="1134" w:bottom="1134" w:left="1134" w:header="680" w:footer="567" w:gutter="0"/>
          <w:cols w:space="720"/>
        </w:sectPr>
      </w:pPr>
    </w:p>
    <w:bookmarkEnd w:id="1"/>
    <w:p w14:paraId="5AE911B8" w14:textId="77777777" w:rsidR="00C53C29" w:rsidRPr="009C4728" w:rsidRDefault="00C53C29" w:rsidP="00C53C29">
      <w:pPr>
        <w:pStyle w:val="Heading1"/>
      </w:pPr>
      <w:r w:rsidRPr="009C4728">
        <w:lastRenderedPageBreak/>
        <w:t>5</w:t>
      </w:r>
      <w:r w:rsidRPr="009C4728">
        <w:tab/>
        <w:t>Applicability of requirements</w:t>
      </w:r>
      <w:bookmarkEnd w:id="2"/>
      <w:bookmarkEnd w:id="3"/>
      <w:bookmarkEnd w:id="4"/>
    </w:p>
    <w:p w14:paraId="3A59A8AB" w14:textId="77777777" w:rsidR="00C53C29" w:rsidRPr="009C4728" w:rsidRDefault="00C53C29" w:rsidP="00C53C29">
      <w:pPr>
        <w:pStyle w:val="Heading2"/>
      </w:pPr>
      <w:bookmarkStart w:id="8" w:name="_Toc21093132"/>
      <w:bookmarkStart w:id="9" w:name="_Toc29762661"/>
      <w:bookmarkStart w:id="10" w:name="_Toc36025836"/>
      <w:r w:rsidRPr="009C4728">
        <w:t>5.1</w:t>
      </w:r>
      <w:r w:rsidRPr="009C4728">
        <w:tab/>
        <w:t>Band category 1</w:t>
      </w:r>
      <w:bookmarkEnd w:id="8"/>
      <w:bookmarkEnd w:id="9"/>
      <w:bookmarkEnd w:id="10"/>
    </w:p>
    <w:p w14:paraId="1CA88662"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838246A"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41882DC7" w14:textId="77777777" w:rsidTr="0021138B">
        <w:tc>
          <w:tcPr>
            <w:tcW w:w="2891" w:type="dxa"/>
            <w:shd w:val="clear" w:color="auto" w:fill="auto"/>
          </w:tcPr>
          <w:p w14:paraId="6CD99C92"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7358715E"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23020562"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1F95392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3ABF2C25"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30D5524"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17020DE6" w14:textId="77777777" w:rsidTr="0021138B">
        <w:tc>
          <w:tcPr>
            <w:tcW w:w="2891" w:type="dxa"/>
            <w:shd w:val="clear" w:color="auto" w:fill="auto"/>
          </w:tcPr>
          <w:p w14:paraId="2051141F"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617DA128" w14:textId="77777777" w:rsidR="00C53C29" w:rsidRPr="009C4728" w:rsidRDefault="00C53C29" w:rsidP="0021138B">
            <w:pPr>
              <w:pStyle w:val="TAC"/>
              <w:rPr>
                <w:rFonts w:cs="Arial"/>
              </w:rPr>
            </w:pPr>
            <w:r w:rsidRPr="009C4728">
              <w:rPr>
                <w:rFonts w:cs="Arial"/>
              </w:rPr>
              <w:t>6.2.1</w:t>
            </w:r>
          </w:p>
          <w:p w14:paraId="2B9C68B4" w14:textId="77777777" w:rsidR="00C53C29" w:rsidRPr="009C4728" w:rsidRDefault="00C53C29" w:rsidP="0021138B">
            <w:pPr>
              <w:pStyle w:val="TAC"/>
              <w:rPr>
                <w:rFonts w:cs="Arial"/>
              </w:rPr>
            </w:pPr>
            <w:r w:rsidRPr="009C4728">
              <w:rPr>
                <w:rFonts w:cs="Arial"/>
              </w:rPr>
              <w:t>6.2.3</w:t>
            </w:r>
          </w:p>
          <w:p w14:paraId="2A698DD2" w14:textId="77777777" w:rsidR="00C53C29" w:rsidRPr="009C4728" w:rsidRDefault="00C53C29" w:rsidP="0021138B">
            <w:pPr>
              <w:pStyle w:val="TAC"/>
              <w:rPr>
                <w:rFonts w:cs="Arial"/>
              </w:rPr>
            </w:pPr>
            <w:r w:rsidRPr="009C4728">
              <w:rPr>
                <w:rFonts w:cs="Arial"/>
              </w:rPr>
              <w:t xml:space="preserve">6.2.4 </w:t>
            </w:r>
          </w:p>
          <w:p w14:paraId="2E726F42" w14:textId="77777777" w:rsidR="00C53C29" w:rsidRPr="009C4728" w:rsidRDefault="00C53C29" w:rsidP="0021138B">
            <w:pPr>
              <w:pStyle w:val="TAC"/>
              <w:rPr>
                <w:rFonts w:cs="Arial"/>
                <w:lang w:eastAsia="zh-CN"/>
              </w:rPr>
            </w:pPr>
            <w:r w:rsidRPr="009C4728">
              <w:rPr>
                <w:rFonts w:cs="Arial"/>
              </w:rPr>
              <w:t>6.2.4A</w:t>
            </w:r>
          </w:p>
          <w:p w14:paraId="7722F2C4"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12C84776"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286A2FE4"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CBC163F" w14:textId="77777777" w:rsidR="00C53C29" w:rsidRPr="009C4728" w:rsidRDefault="00C53C29" w:rsidP="0021138B">
            <w:pPr>
              <w:pStyle w:val="TAC"/>
              <w:rPr>
                <w:rFonts w:cs="Arial"/>
              </w:rPr>
            </w:pPr>
            <w:r w:rsidRPr="009C4728">
              <w:rPr>
                <w:rFonts w:cs="Arial"/>
              </w:rPr>
              <w:t>6.2.1</w:t>
            </w:r>
          </w:p>
          <w:p w14:paraId="26AE2F41" w14:textId="77777777" w:rsidR="00C53C29" w:rsidRPr="009C4728" w:rsidRDefault="00C53C29" w:rsidP="0021138B">
            <w:pPr>
              <w:pStyle w:val="TAC"/>
              <w:rPr>
                <w:rFonts w:cs="Arial"/>
              </w:rPr>
            </w:pPr>
            <w:r w:rsidRPr="009C4728">
              <w:rPr>
                <w:rFonts w:cs="Arial"/>
              </w:rPr>
              <w:t>6.2.4</w:t>
            </w:r>
          </w:p>
          <w:p w14:paraId="03578538" w14:textId="77777777" w:rsidR="00C53C29" w:rsidRPr="009C4728" w:rsidRDefault="00C53C29" w:rsidP="0021138B">
            <w:pPr>
              <w:pStyle w:val="TAC"/>
              <w:rPr>
                <w:rFonts w:cs="Arial"/>
              </w:rPr>
            </w:pPr>
            <w:r w:rsidRPr="009C4728">
              <w:rPr>
                <w:rFonts w:cs="Arial"/>
              </w:rPr>
              <w:t>6.2.4A</w:t>
            </w:r>
          </w:p>
        </w:tc>
        <w:tc>
          <w:tcPr>
            <w:tcW w:w="1445" w:type="dxa"/>
          </w:tcPr>
          <w:p w14:paraId="4F9E5616" w14:textId="77777777" w:rsidR="00C53C29" w:rsidRPr="009C4728" w:rsidRDefault="00C53C29" w:rsidP="0021138B">
            <w:pPr>
              <w:pStyle w:val="TAC"/>
              <w:rPr>
                <w:rFonts w:cs="Arial"/>
              </w:rPr>
            </w:pPr>
            <w:r w:rsidRPr="009C4728">
              <w:rPr>
                <w:rFonts w:cs="Arial"/>
              </w:rPr>
              <w:t>6.2.1</w:t>
            </w:r>
          </w:p>
          <w:p w14:paraId="0859724C" w14:textId="77777777" w:rsidR="00C53C29" w:rsidRPr="009C4728" w:rsidRDefault="00C53C29" w:rsidP="0021138B">
            <w:pPr>
              <w:pStyle w:val="TAC"/>
              <w:rPr>
                <w:rFonts w:cs="Arial"/>
                <w:lang w:eastAsia="zh-CN"/>
              </w:rPr>
            </w:pPr>
          </w:p>
          <w:p w14:paraId="6A827B17" w14:textId="77777777" w:rsidR="00C53C29" w:rsidRPr="009C4728" w:rsidRDefault="00C53C29" w:rsidP="0021138B">
            <w:pPr>
              <w:pStyle w:val="TAC"/>
              <w:rPr>
                <w:rFonts w:cs="Arial"/>
              </w:rPr>
            </w:pPr>
            <w:r w:rsidRPr="009C4728">
              <w:rPr>
                <w:rFonts w:cs="Arial"/>
                <w:lang w:eastAsia="zh-CN"/>
              </w:rPr>
              <w:t>6.2.6</w:t>
            </w:r>
          </w:p>
        </w:tc>
        <w:tc>
          <w:tcPr>
            <w:tcW w:w="1168" w:type="dxa"/>
          </w:tcPr>
          <w:p w14:paraId="2AB90503" w14:textId="77777777" w:rsidR="00C53C29" w:rsidRPr="009C4728" w:rsidRDefault="00C53C29" w:rsidP="0021138B">
            <w:pPr>
              <w:pStyle w:val="TAC"/>
              <w:rPr>
                <w:rFonts w:cs="Arial"/>
              </w:rPr>
            </w:pPr>
            <w:r w:rsidRPr="009C4728">
              <w:rPr>
                <w:rFonts w:cs="Arial"/>
              </w:rPr>
              <w:t>6.2.1</w:t>
            </w:r>
          </w:p>
        </w:tc>
      </w:tr>
      <w:tr w:rsidR="00C53C29" w:rsidRPr="009C4728" w14:paraId="590F64B7" w14:textId="77777777" w:rsidTr="0021138B">
        <w:tc>
          <w:tcPr>
            <w:tcW w:w="2891" w:type="dxa"/>
            <w:shd w:val="clear" w:color="auto" w:fill="auto"/>
          </w:tcPr>
          <w:p w14:paraId="44DBE0CF"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424C3E24" w14:textId="77777777" w:rsidR="00C53C29" w:rsidRPr="009C4728" w:rsidRDefault="00C53C29" w:rsidP="0021138B">
            <w:pPr>
              <w:pStyle w:val="TAC"/>
              <w:rPr>
                <w:rFonts w:cs="Arial"/>
              </w:rPr>
            </w:pPr>
            <w:r w:rsidRPr="009C4728">
              <w:rPr>
                <w:rFonts w:cs="Arial"/>
              </w:rPr>
              <w:t>6.3.1</w:t>
            </w:r>
          </w:p>
          <w:p w14:paraId="01F8B5DC"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3D65770A" w14:textId="77777777" w:rsidR="00C53C29" w:rsidRPr="009C4728" w:rsidRDefault="00C53C29" w:rsidP="0021138B">
            <w:pPr>
              <w:pStyle w:val="TAC"/>
              <w:rPr>
                <w:rFonts w:cs="Arial"/>
                <w:lang w:eastAsia="zh-CN"/>
              </w:rPr>
            </w:pPr>
            <w:r w:rsidRPr="009C4728">
              <w:rPr>
                <w:rFonts w:cs="Arial"/>
                <w:lang w:eastAsia="zh-CN"/>
              </w:rPr>
              <w:t>6.3.5</w:t>
            </w:r>
          </w:p>
          <w:p w14:paraId="7894845D"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74A6CA6F"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3DB0FED5" w14:textId="77777777" w:rsidR="00C53C29" w:rsidRPr="009C4728" w:rsidRDefault="00C53C29" w:rsidP="0021138B">
            <w:pPr>
              <w:pStyle w:val="TAC"/>
              <w:rPr>
                <w:rFonts w:cs="Arial"/>
              </w:rPr>
            </w:pPr>
            <w:r w:rsidRPr="009C4728">
              <w:rPr>
                <w:rFonts w:cs="Arial"/>
              </w:rPr>
              <w:t>6.3.2</w:t>
            </w:r>
          </w:p>
        </w:tc>
        <w:tc>
          <w:tcPr>
            <w:tcW w:w="1445" w:type="dxa"/>
          </w:tcPr>
          <w:p w14:paraId="4A2D0A9E" w14:textId="77777777" w:rsidR="00C53C29" w:rsidRPr="009C4728" w:rsidRDefault="00C53C29" w:rsidP="0021138B">
            <w:pPr>
              <w:pStyle w:val="TAC"/>
              <w:rPr>
                <w:rFonts w:cs="Arial"/>
              </w:rPr>
            </w:pPr>
            <w:r w:rsidRPr="009C4728">
              <w:rPr>
                <w:rFonts w:cs="Arial"/>
                <w:lang w:eastAsia="zh-CN"/>
              </w:rPr>
              <w:t>6.3.5</w:t>
            </w:r>
          </w:p>
        </w:tc>
        <w:tc>
          <w:tcPr>
            <w:tcW w:w="1168" w:type="dxa"/>
          </w:tcPr>
          <w:p w14:paraId="3CFD360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1EC89F7B" w14:textId="77777777" w:rsidTr="0021138B">
        <w:tc>
          <w:tcPr>
            <w:tcW w:w="2891" w:type="dxa"/>
            <w:shd w:val="clear" w:color="auto" w:fill="auto"/>
          </w:tcPr>
          <w:p w14:paraId="3E97B212"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C974477" w14:textId="77777777" w:rsidR="00C53C29" w:rsidRPr="009C4728" w:rsidRDefault="00C53C29" w:rsidP="0021138B">
            <w:pPr>
              <w:pStyle w:val="TAC"/>
              <w:rPr>
                <w:rFonts w:cs="Arial"/>
              </w:rPr>
            </w:pPr>
          </w:p>
        </w:tc>
        <w:tc>
          <w:tcPr>
            <w:tcW w:w="1168" w:type="dxa"/>
          </w:tcPr>
          <w:p w14:paraId="322A6099" w14:textId="77777777" w:rsidR="00C53C29" w:rsidRPr="009C4728" w:rsidRDefault="00C53C29" w:rsidP="0021138B">
            <w:pPr>
              <w:pStyle w:val="TAC"/>
              <w:rPr>
                <w:rFonts w:cs="Arial"/>
              </w:rPr>
            </w:pPr>
          </w:p>
        </w:tc>
      </w:tr>
      <w:tr w:rsidR="00C53C29" w:rsidRPr="009C4728" w14:paraId="11A71A9F" w14:textId="77777777" w:rsidTr="0021138B">
        <w:tc>
          <w:tcPr>
            <w:tcW w:w="2891" w:type="dxa"/>
            <w:shd w:val="clear" w:color="auto" w:fill="auto"/>
          </w:tcPr>
          <w:p w14:paraId="119AF99E"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166E444" w14:textId="77777777" w:rsidR="00C53C29" w:rsidRPr="009C4728" w:rsidRDefault="00C53C29" w:rsidP="0021138B">
            <w:pPr>
              <w:pStyle w:val="TAC"/>
              <w:rPr>
                <w:rFonts w:cs="Arial"/>
              </w:rPr>
            </w:pPr>
            <w:r w:rsidRPr="009C4728">
              <w:rPr>
                <w:rFonts w:cs="Arial"/>
              </w:rPr>
              <w:t>6.5.1.1</w:t>
            </w:r>
          </w:p>
          <w:p w14:paraId="634FAB37" w14:textId="77777777" w:rsidR="00C53C29" w:rsidRPr="009C4728" w:rsidRDefault="00C53C29" w:rsidP="0021138B">
            <w:pPr>
              <w:pStyle w:val="TAC"/>
              <w:rPr>
                <w:rFonts w:cs="Arial"/>
                <w:lang w:eastAsia="zh-CN"/>
              </w:rPr>
            </w:pPr>
            <w:r w:rsidRPr="009C4728">
              <w:rPr>
                <w:rFonts w:cs="Arial"/>
              </w:rPr>
              <w:t>6.5.1.2</w:t>
            </w:r>
          </w:p>
          <w:p w14:paraId="026844C3" w14:textId="77777777" w:rsidR="00C53C29" w:rsidRPr="009C4728" w:rsidRDefault="00C53C29" w:rsidP="0021138B">
            <w:pPr>
              <w:pStyle w:val="TAC"/>
              <w:rPr>
                <w:rFonts w:cs="Arial"/>
                <w:lang w:eastAsia="zh-CN"/>
              </w:rPr>
            </w:pPr>
            <w:r w:rsidRPr="009C4728">
              <w:rPr>
                <w:rFonts w:cs="Arial"/>
                <w:lang w:eastAsia="zh-CN"/>
              </w:rPr>
              <w:t>6.5.1.5</w:t>
            </w:r>
          </w:p>
          <w:p w14:paraId="75229B5E"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4BAF5DA3"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21A803C5" w14:textId="77777777" w:rsidR="00C53C29" w:rsidRPr="009C4728" w:rsidRDefault="00C53C29" w:rsidP="0021138B">
            <w:pPr>
              <w:pStyle w:val="TAC"/>
              <w:rPr>
                <w:rFonts w:cs="Arial"/>
              </w:rPr>
            </w:pPr>
            <w:r w:rsidRPr="009C4728">
              <w:rPr>
                <w:rFonts w:cs="Arial"/>
              </w:rPr>
              <w:t>6.5.1.2</w:t>
            </w:r>
          </w:p>
        </w:tc>
        <w:tc>
          <w:tcPr>
            <w:tcW w:w="1445" w:type="dxa"/>
          </w:tcPr>
          <w:p w14:paraId="45A54FF8" w14:textId="77777777" w:rsidR="00C53C29" w:rsidRPr="009C4728" w:rsidRDefault="00C53C29" w:rsidP="0021138B">
            <w:pPr>
              <w:pStyle w:val="TAC"/>
              <w:rPr>
                <w:rFonts w:cs="Arial"/>
              </w:rPr>
            </w:pPr>
            <w:r w:rsidRPr="009C4728">
              <w:rPr>
                <w:rFonts w:cs="Arial"/>
                <w:lang w:eastAsia="zh-CN"/>
              </w:rPr>
              <w:t>6.5.1.5</w:t>
            </w:r>
          </w:p>
        </w:tc>
        <w:tc>
          <w:tcPr>
            <w:tcW w:w="1168" w:type="dxa"/>
          </w:tcPr>
          <w:p w14:paraId="71F9A7C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B1066CF" w14:textId="77777777" w:rsidTr="0021138B">
        <w:tc>
          <w:tcPr>
            <w:tcW w:w="2891" w:type="dxa"/>
            <w:shd w:val="clear" w:color="auto" w:fill="auto"/>
          </w:tcPr>
          <w:p w14:paraId="52B5139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BE3D50" w14:textId="77777777" w:rsidR="00C53C29" w:rsidRPr="009C4728" w:rsidRDefault="00C53C29" w:rsidP="0021138B">
            <w:pPr>
              <w:pStyle w:val="TAC"/>
              <w:rPr>
                <w:rFonts w:cs="Arial"/>
              </w:rPr>
            </w:pPr>
            <w:r w:rsidRPr="009C4728">
              <w:rPr>
                <w:rFonts w:cs="Arial"/>
              </w:rPr>
              <w:t>6.5.2.1</w:t>
            </w:r>
          </w:p>
          <w:p w14:paraId="2842E049" w14:textId="77777777" w:rsidR="00C53C29" w:rsidRPr="009C4728" w:rsidRDefault="00C53C29" w:rsidP="0021138B">
            <w:pPr>
              <w:pStyle w:val="TAC"/>
              <w:rPr>
                <w:rFonts w:cs="Arial"/>
                <w:lang w:eastAsia="zh-CN"/>
              </w:rPr>
            </w:pPr>
            <w:r w:rsidRPr="009C4728">
              <w:rPr>
                <w:rFonts w:cs="Arial"/>
              </w:rPr>
              <w:t>6.5.2.2</w:t>
            </w:r>
          </w:p>
          <w:p w14:paraId="28A3092B" w14:textId="77777777" w:rsidR="00C53C29" w:rsidRPr="009C4728" w:rsidRDefault="00C53C29" w:rsidP="0021138B">
            <w:pPr>
              <w:pStyle w:val="TAC"/>
              <w:rPr>
                <w:rFonts w:cs="Arial"/>
                <w:lang w:eastAsia="zh-CN"/>
              </w:rPr>
            </w:pPr>
            <w:r w:rsidRPr="009C4728">
              <w:rPr>
                <w:rFonts w:cs="Arial"/>
                <w:lang w:eastAsia="zh-CN"/>
              </w:rPr>
              <w:t>6.5.2.5</w:t>
            </w:r>
          </w:p>
          <w:p w14:paraId="11A37663"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47017D8B"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1F3A2593" w14:textId="77777777" w:rsidR="00C53C29" w:rsidRPr="009C4728" w:rsidRDefault="00C53C29" w:rsidP="0021138B">
            <w:pPr>
              <w:pStyle w:val="TAC"/>
              <w:rPr>
                <w:rFonts w:cs="Arial"/>
              </w:rPr>
            </w:pPr>
            <w:r w:rsidRPr="009C4728">
              <w:rPr>
                <w:rFonts w:cs="Arial"/>
              </w:rPr>
              <w:t>6.5.2.2</w:t>
            </w:r>
          </w:p>
        </w:tc>
        <w:tc>
          <w:tcPr>
            <w:tcW w:w="1445" w:type="dxa"/>
          </w:tcPr>
          <w:p w14:paraId="14C03758" w14:textId="77777777" w:rsidR="00C53C29" w:rsidRPr="009C4728" w:rsidRDefault="00C53C29" w:rsidP="0021138B">
            <w:pPr>
              <w:pStyle w:val="TAC"/>
              <w:rPr>
                <w:rFonts w:cs="Arial"/>
              </w:rPr>
            </w:pPr>
            <w:r w:rsidRPr="009C4728">
              <w:rPr>
                <w:rFonts w:cs="Arial"/>
                <w:lang w:eastAsia="zh-CN"/>
              </w:rPr>
              <w:t>6.5.2.5</w:t>
            </w:r>
          </w:p>
        </w:tc>
        <w:tc>
          <w:tcPr>
            <w:tcW w:w="1168" w:type="dxa"/>
          </w:tcPr>
          <w:p w14:paraId="2D17F4A0"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A6AB2EB" w14:textId="77777777" w:rsidTr="0021138B">
        <w:tc>
          <w:tcPr>
            <w:tcW w:w="2891" w:type="dxa"/>
            <w:shd w:val="clear" w:color="auto" w:fill="auto"/>
          </w:tcPr>
          <w:p w14:paraId="0F44CE05"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DA05FD8" w14:textId="77777777" w:rsidR="00C53C29" w:rsidRPr="009C4728" w:rsidRDefault="00C53C29" w:rsidP="0021138B">
            <w:pPr>
              <w:pStyle w:val="TAC"/>
              <w:rPr>
                <w:rFonts w:cs="Arial"/>
              </w:rPr>
            </w:pPr>
            <w:r w:rsidRPr="009C4728">
              <w:rPr>
                <w:rFonts w:cs="Arial"/>
              </w:rPr>
              <w:t>6.5.3.1</w:t>
            </w:r>
          </w:p>
          <w:p w14:paraId="6C89CCFD" w14:textId="77777777" w:rsidR="00C53C29" w:rsidRPr="009C4728" w:rsidRDefault="00C53C29" w:rsidP="0021138B">
            <w:pPr>
              <w:pStyle w:val="TAC"/>
              <w:rPr>
                <w:rFonts w:cs="Arial"/>
                <w:lang w:eastAsia="zh-CN"/>
              </w:rPr>
            </w:pPr>
            <w:r w:rsidRPr="009C4728">
              <w:rPr>
                <w:rFonts w:cs="Arial"/>
              </w:rPr>
              <w:t>6.5.3.2</w:t>
            </w:r>
          </w:p>
          <w:p w14:paraId="7D89F8D9" w14:textId="77777777" w:rsidR="00C53C29" w:rsidRPr="009C4728" w:rsidRDefault="00C53C29" w:rsidP="0021138B">
            <w:pPr>
              <w:pStyle w:val="TAC"/>
              <w:rPr>
                <w:rFonts w:cs="Arial"/>
                <w:lang w:eastAsia="zh-CN"/>
              </w:rPr>
            </w:pPr>
            <w:r w:rsidRPr="009C4728">
              <w:rPr>
                <w:rFonts w:cs="Arial"/>
                <w:lang w:eastAsia="zh-CN"/>
              </w:rPr>
              <w:t>6.5.3.4</w:t>
            </w:r>
          </w:p>
          <w:p w14:paraId="311C8F40"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2FB04BD0"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195941EE" w14:textId="77777777" w:rsidR="00C53C29" w:rsidRPr="009C4728" w:rsidRDefault="00C53C29" w:rsidP="0021138B">
            <w:pPr>
              <w:pStyle w:val="TAC"/>
              <w:rPr>
                <w:rFonts w:cs="Arial"/>
              </w:rPr>
            </w:pPr>
            <w:r w:rsidRPr="009C4728">
              <w:rPr>
                <w:rFonts w:cs="Arial"/>
              </w:rPr>
              <w:t>6.5.3.2</w:t>
            </w:r>
          </w:p>
        </w:tc>
        <w:tc>
          <w:tcPr>
            <w:tcW w:w="1445" w:type="dxa"/>
          </w:tcPr>
          <w:p w14:paraId="1043195C" w14:textId="77777777" w:rsidR="00C53C29" w:rsidRPr="009C4728" w:rsidRDefault="00C53C29" w:rsidP="0021138B">
            <w:pPr>
              <w:pStyle w:val="TAC"/>
              <w:rPr>
                <w:rFonts w:cs="Arial"/>
              </w:rPr>
            </w:pPr>
            <w:r w:rsidRPr="009C4728">
              <w:rPr>
                <w:rFonts w:cs="Arial"/>
                <w:lang w:eastAsia="zh-CN"/>
              </w:rPr>
              <w:t>6.5.3.4</w:t>
            </w:r>
          </w:p>
        </w:tc>
        <w:tc>
          <w:tcPr>
            <w:tcW w:w="1168" w:type="dxa"/>
          </w:tcPr>
          <w:p w14:paraId="7930A65A"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3259899" w14:textId="77777777" w:rsidTr="0021138B">
        <w:tc>
          <w:tcPr>
            <w:tcW w:w="2891" w:type="dxa"/>
            <w:shd w:val="clear" w:color="auto" w:fill="auto"/>
          </w:tcPr>
          <w:p w14:paraId="4A5ED4AF"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33122C52" w14:textId="77777777" w:rsidR="00C53C29" w:rsidRPr="009C4728" w:rsidRDefault="00C53C29" w:rsidP="0021138B">
            <w:pPr>
              <w:pStyle w:val="TAC"/>
              <w:rPr>
                <w:rFonts w:cs="Arial"/>
              </w:rPr>
            </w:pPr>
          </w:p>
        </w:tc>
        <w:tc>
          <w:tcPr>
            <w:tcW w:w="1168" w:type="dxa"/>
          </w:tcPr>
          <w:p w14:paraId="5B3B0B19" w14:textId="77777777" w:rsidR="00C53C29" w:rsidRPr="009C4728" w:rsidRDefault="00C53C29" w:rsidP="0021138B">
            <w:pPr>
              <w:pStyle w:val="TAC"/>
              <w:rPr>
                <w:rFonts w:cs="Arial"/>
              </w:rPr>
            </w:pPr>
          </w:p>
        </w:tc>
      </w:tr>
      <w:tr w:rsidR="00C53C29" w:rsidRPr="009C4728" w14:paraId="0E56D25C" w14:textId="77777777" w:rsidTr="0021138B">
        <w:tc>
          <w:tcPr>
            <w:tcW w:w="2891" w:type="dxa"/>
            <w:shd w:val="clear" w:color="auto" w:fill="auto"/>
          </w:tcPr>
          <w:p w14:paraId="545BE93E"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650FCA30"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29CC7C0A"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24BF54FD" w14:textId="77777777" w:rsidR="00C53C29" w:rsidRPr="009C4728" w:rsidRDefault="00C53C29" w:rsidP="0021138B">
            <w:pPr>
              <w:pStyle w:val="TAC"/>
              <w:rPr>
                <w:rFonts w:cs="Arial"/>
              </w:rPr>
            </w:pPr>
            <w:r w:rsidRPr="009C4728">
              <w:rPr>
                <w:rFonts w:cs="Arial"/>
              </w:rPr>
              <w:t>6.6.1 (except for 6.6.1.1.3)</w:t>
            </w:r>
          </w:p>
        </w:tc>
        <w:tc>
          <w:tcPr>
            <w:tcW w:w="1445" w:type="dxa"/>
          </w:tcPr>
          <w:p w14:paraId="5B2C4114" w14:textId="77777777" w:rsidR="00C53C29" w:rsidRPr="009C4728" w:rsidRDefault="00C53C29" w:rsidP="0021138B">
            <w:pPr>
              <w:pStyle w:val="TAC"/>
              <w:rPr>
                <w:rFonts w:cs="Arial"/>
              </w:rPr>
            </w:pPr>
            <w:r w:rsidRPr="009C4728">
              <w:rPr>
                <w:rFonts w:cs="Arial"/>
              </w:rPr>
              <w:t>6.6.1 (except for 6.6.1.1.3)</w:t>
            </w:r>
          </w:p>
        </w:tc>
        <w:tc>
          <w:tcPr>
            <w:tcW w:w="1168" w:type="dxa"/>
          </w:tcPr>
          <w:p w14:paraId="4BC98DEE" w14:textId="77777777" w:rsidR="00C53C29" w:rsidRPr="009C4728" w:rsidRDefault="00C53C29" w:rsidP="0021138B">
            <w:pPr>
              <w:pStyle w:val="TAC"/>
              <w:rPr>
                <w:rFonts w:cs="Arial"/>
              </w:rPr>
            </w:pPr>
            <w:r w:rsidRPr="009C4728">
              <w:rPr>
                <w:rFonts w:cs="Arial"/>
              </w:rPr>
              <w:t>6.6.1 (except for 6.6.1.1.3)</w:t>
            </w:r>
          </w:p>
        </w:tc>
      </w:tr>
      <w:tr w:rsidR="00C53C29" w:rsidRPr="009C4728" w14:paraId="4C30ECDD" w14:textId="77777777" w:rsidTr="0021138B">
        <w:tc>
          <w:tcPr>
            <w:tcW w:w="2891" w:type="dxa"/>
            <w:shd w:val="clear" w:color="auto" w:fill="auto"/>
          </w:tcPr>
          <w:p w14:paraId="33D0C04E" w14:textId="77777777" w:rsidR="00C53C29" w:rsidRPr="009C4728" w:rsidRDefault="00C53C29" w:rsidP="0021138B">
            <w:pPr>
              <w:pStyle w:val="TAL"/>
              <w:tabs>
                <w:tab w:val="left" w:pos="142"/>
              </w:tabs>
              <w:rPr>
                <w:rFonts w:cs="Arial"/>
              </w:rPr>
            </w:pPr>
            <w:r w:rsidRPr="009C4728">
              <w:rPr>
                <w:rFonts w:cs="Arial"/>
              </w:rPr>
              <w:t>Operating band unwanted</w:t>
            </w:r>
          </w:p>
          <w:p w14:paraId="6A6E429B"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22FE1F15"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9FB3C4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643320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AE2002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2B2D471E" w14:textId="77777777" w:rsidR="00C53C29" w:rsidRPr="009C4728" w:rsidRDefault="00C53C29" w:rsidP="0021138B">
            <w:pPr>
              <w:pStyle w:val="TAC"/>
              <w:rPr>
                <w:rFonts w:cs="Arial"/>
              </w:rPr>
            </w:pPr>
            <w:r w:rsidRPr="009C4728">
              <w:rPr>
                <w:rFonts w:cs="Arial"/>
              </w:rPr>
              <w:t>6.6.2.1</w:t>
            </w:r>
          </w:p>
          <w:p w14:paraId="030E070B" w14:textId="77777777" w:rsidR="00C53C29" w:rsidRPr="009C4728" w:rsidRDefault="00C53C29" w:rsidP="0021138B">
            <w:pPr>
              <w:pStyle w:val="TAC"/>
              <w:rPr>
                <w:rFonts w:cs="Arial"/>
              </w:rPr>
            </w:pPr>
            <w:r w:rsidRPr="009C4728">
              <w:rPr>
                <w:rFonts w:cs="Arial"/>
              </w:rPr>
              <w:t>6.6.2.4</w:t>
            </w:r>
          </w:p>
        </w:tc>
      </w:tr>
      <w:tr w:rsidR="00C53C29" w:rsidRPr="009C4728" w14:paraId="53FEF9ED" w14:textId="77777777" w:rsidTr="0021138B">
        <w:tc>
          <w:tcPr>
            <w:tcW w:w="2891" w:type="dxa"/>
            <w:shd w:val="clear" w:color="auto" w:fill="auto"/>
          </w:tcPr>
          <w:p w14:paraId="0BFBB926"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2FAAFA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7630C8F8"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489ABA3E" w14:textId="77777777" w:rsidR="00C53C29" w:rsidRPr="009C4728" w:rsidRDefault="00C53C29" w:rsidP="0021138B">
            <w:pPr>
              <w:pStyle w:val="TAC"/>
              <w:rPr>
                <w:rFonts w:cs="Arial"/>
              </w:rPr>
            </w:pPr>
            <w:r w:rsidRPr="009C4728">
              <w:rPr>
                <w:rFonts w:cs="Arial"/>
              </w:rPr>
              <w:t>6.6.3</w:t>
            </w:r>
          </w:p>
        </w:tc>
        <w:tc>
          <w:tcPr>
            <w:tcW w:w="1445" w:type="dxa"/>
          </w:tcPr>
          <w:p w14:paraId="72E7C8F1" w14:textId="77777777" w:rsidR="00C53C29" w:rsidRPr="009C4728" w:rsidRDefault="00C53C29" w:rsidP="0021138B">
            <w:pPr>
              <w:pStyle w:val="TAC"/>
              <w:rPr>
                <w:rFonts w:cs="Arial"/>
              </w:rPr>
            </w:pPr>
            <w:r w:rsidRPr="009C4728">
              <w:rPr>
                <w:rFonts w:cs="Arial"/>
              </w:rPr>
              <w:t>6.6.3</w:t>
            </w:r>
          </w:p>
        </w:tc>
        <w:tc>
          <w:tcPr>
            <w:tcW w:w="1168" w:type="dxa"/>
          </w:tcPr>
          <w:p w14:paraId="4114BF62" w14:textId="77777777" w:rsidR="00C53C29" w:rsidRPr="009C4728" w:rsidRDefault="00C53C29" w:rsidP="0021138B">
            <w:pPr>
              <w:pStyle w:val="TAC"/>
              <w:rPr>
                <w:rFonts w:cs="Arial"/>
              </w:rPr>
            </w:pPr>
            <w:r w:rsidRPr="009C4728">
              <w:rPr>
                <w:rFonts w:cs="Arial"/>
              </w:rPr>
              <w:t>6.6.3</w:t>
            </w:r>
          </w:p>
        </w:tc>
      </w:tr>
      <w:tr w:rsidR="00C53C29" w:rsidRPr="009C4728" w14:paraId="3E2A341B" w14:textId="77777777" w:rsidTr="0021138B">
        <w:tc>
          <w:tcPr>
            <w:tcW w:w="2891" w:type="dxa"/>
            <w:shd w:val="clear" w:color="auto" w:fill="auto"/>
          </w:tcPr>
          <w:p w14:paraId="77C6E571"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245D12EB" w14:textId="77777777" w:rsidR="00C53C29" w:rsidRPr="009C4728" w:rsidRDefault="00C53C29" w:rsidP="0021138B">
            <w:pPr>
              <w:pStyle w:val="TAC"/>
              <w:rPr>
                <w:rFonts w:cs="Arial"/>
              </w:rPr>
            </w:pPr>
            <w:r w:rsidRPr="009C4728">
              <w:rPr>
                <w:rFonts w:cs="Arial"/>
              </w:rPr>
              <w:t>6.6.4.1</w:t>
            </w:r>
          </w:p>
          <w:p w14:paraId="21AB8662" w14:textId="77777777" w:rsidR="00C53C29" w:rsidRPr="009C4728" w:rsidRDefault="00C53C29" w:rsidP="0021138B">
            <w:pPr>
              <w:pStyle w:val="TAC"/>
              <w:rPr>
                <w:rFonts w:cs="Arial"/>
                <w:lang w:eastAsia="zh-CN"/>
              </w:rPr>
            </w:pPr>
            <w:r w:rsidRPr="009C4728">
              <w:rPr>
                <w:rFonts w:cs="Arial"/>
              </w:rPr>
              <w:t>6.6.4.2</w:t>
            </w:r>
          </w:p>
          <w:p w14:paraId="4C4F1C3E" w14:textId="77777777" w:rsidR="00C53C29" w:rsidRPr="009C4728" w:rsidRDefault="00C53C29" w:rsidP="0021138B">
            <w:pPr>
              <w:pStyle w:val="TAC"/>
              <w:rPr>
                <w:rFonts w:cs="Arial"/>
                <w:lang w:eastAsia="zh-CN"/>
              </w:rPr>
            </w:pPr>
            <w:r w:rsidRPr="009C4728">
              <w:rPr>
                <w:rFonts w:cs="Arial"/>
                <w:lang w:eastAsia="zh-CN"/>
              </w:rPr>
              <w:t>6.6.4.5</w:t>
            </w:r>
          </w:p>
          <w:p w14:paraId="11FB4AA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706C5B48"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F6DF35" w14:textId="77777777" w:rsidR="00C53C29" w:rsidRPr="009C4728" w:rsidRDefault="00C53C29" w:rsidP="0021138B">
            <w:pPr>
              <w:pStyle w:val="TAC"/>
              <w:rPr>
                <w:rFonts w:cs="Arial"/>
              </w:rPr>
            </w:pPr>
            <w:r w:rsidRPr="009C4728">
              <w:rPr>
                <w:rFonts w:cs="Arial"/>
              </w:rPr>
              <w:t>6.6.4.2</w:t>
            </w:r>
          </w:p>
        </w:tc>
        <w:tc>
          <w:tcPr>
            <w:tcW w:w="1445" w:type="dxa"/>
          </w:tcPr>
          <w:p w14:paraId="24DDA615" w14:textId="77777777" w:rsidR="00C53C29" w:rsidRPr="009C4728" w:rsidRDefault="00C53C29" w:rsidP="0021138B">
            <w:pPr>
              <w:pStyle w:val="TAC"/>
              <w:rPr>
                <w:rFonts w:cs="Arial"/>
              </w:rPr>
            </w:pPr>
            <w:r w:rsidRPr="009C4728">
              <w:rPr>
                <w:rFonts w:cs="Arial"/>
                <w:lang w:eastAsia="zh-CN"/>
              </w:rPr>
              <w:t>6.6.4.5</w:t>
            </w:r>
          </w:p>
        </w:tc>
        <w:tc>
          <w:tcPr>
            <w:tcW w:w="1168" w:type="dxa"/>
          </w:tcPr>
          <w:p w14:paraId="66394573"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F967C3" w14:textId="77777777" w:rsidTr="0021138B">
        <w:tc>
          <w:tcPr>
            <w:tcW w:w="2891" w:type="dxa"/>
          </w:tcPr>
          <w:p w14:paraId="741DB5CA" w14:textId="77777777" w:rsidR="00C53C29" w:rsidRPr="009C4728" w:rsidRDefault="00C53C29" w:rsidP="0021138B">
            <w:pPr>
              <w:pStyle w:val="TAL"/>
              <w:rPr>
                <w:rFonts w:cs="Arial"/>
              </w:rPr>
            </w:pPr>
            <w:r w:rsidRPr="009C4728">
              <w:rPr>
                <w:rFonts w:cs="Arial"/>
              </w:rPr>
              <w:tab/>
              <w:t>Cumulative ACLR</w:t>
            </w:r>
          </w:p>
        </w:tc>
        <w:tc>
          <w:tcPr>
            <w:tcW w:w="1475" w:type="dxa"/>
          </w:tcPr>
          <w:p w14:paraId="32D3F940" w14:textId="77777777" w:rsidR="00C53C29" w:rsidRPr="009C4728" w:rsidRDefault="00C53C29" w:rsidP="0021138B">
            <w:pPr>
              <w:pStyle w:val="TAC"/>
              <w:rPr>
                <w:rFonts w:cs="Arial"/>
              </w:rPr>
            </w:pPr>
            <w:r w:rsidRPr="009C4728">
              <w:rPr>
                <w:rFonts w:cs="Arial"/>
              </w:rPr>
              <w:t>6.6.4.4 (NOTE 3)</w:t>
            </w:r>
          </w:p>
        </w:tc>
        <w:tc>
          <w:tcPr>
            <w:tcW w:w="1439" w:type="dxa"/>
          </w:tcPr>
          <w:p w14:paraId="090DD143" w14:textId="77777777" w:rsidR="00C53C29" w:rsidRPr="009C4728" w:rsidRDefault="00C53C29" w:rsidP="0021138B">
            <w:pPr>
              <w:pStyle w:val="TAC"/>
              <w:rPr>
                <w:rFonts w:cs="Arial"/>
              </w:rPr>
            </w:pPr>
            <w:r w:rsidRPr="009C4728">
              <w:rPr>
                <w:rFonts w:cs="Arial"/>
              </w:rPr>
              <w:t>6.6.4.4 (NOTE 3)</w:t>
            </w:r>
          </w:p>
        </w:tc>
        <w:tc>
          <w:tcPr>
            <w:tcW w:w="1439" w:type="dxa"/>
          </w:tcPr>
          <w:p w14:paraId="7221B5FA" w14:textId="77777777" w:rsidR="00C53C29" w:rsidRPr="009C4728" w:rsidRDefault="00C53C29" w:rsidP="0021138B">
            <w:pPr>
              <w:pStyle w:val="TAC"/>
              <w:rPr>
                <w:rFonts w:cs="Arial"/>
              </w:rPr>
            </w:pPr>
            <w:r w:rsidRPr="009C4728">
              <w:rPr>
                <w:rFonts w:cs="Arial"/>
              </w:rPr>
              <w:t>6.6.4.4 (NOTE 3)</w:t>
            </w:r>
          </w:p>
        </w:tc>
        <w:tc>
          <w:tcPr>
            <w:tcW w:w="1445" w:type="dxa"/>
          </w:tcPr>
          <w:p w14:paraId="124F3255" w14:textId="77777777" w:rsidR="00C53C29" w:rsidRPr="009C4728" w:rsidRDefault="00C53C29" w:rsidP="0021138B">
            <w:pPr>
              <w:pStyle w:val="TAC"/>
              <w:rPr>
                <w:rFonts w:cs="Arial"/>
              </w:rPr>
            </w:pPr>
            <w:r w:rsidRPr="009C4728">
              <w:rPr>
                <w:rFonts w:cs="Arial"/>
              </w:rPr>
              <w:t>6.6.4.4 (NOTE 3)</w:t>
            </w:r>
          </w:p>
        </w:tc>
        <w:tc>
          <w:tcPr>
            <w:tcW w:w="1168" w:type="dxa"/>
          </w:tcPr>
          <w:p w14:paraId="034A99C2" w14:textId="77777777" w:rsidR="00C53C29" w:rsidRPr="009C4728" w:rsidRDefault="00C53C29" w:rsidP="0021138B">
            <w:pPr>
              <w:pStyle w:val="TAC"/>
              <w:rPr>
                <w:rFonts w:cs="Arial"/>
              </w:rPr>
            </w:pPr>
            <w:r w:rsidRPr="009C4728">
              <w:rPr>
                <w:rFonts w:cs="Arial"/>
              </w:rPr>
              <w:t>6.6.4.4 (NOTE 3)</w:t>
            </w:r>
          </w:p>
        </w:tc>
      </w:tr>
      <w:tr w:rsidR="00C53C29" w:rsidRPr="009C4728" w14:paraId="280E931A" w14:textId="77777777" w:rsidTr="0021138B">
        <w:tc>
          <w:tcPr>
            <w:tcW w:w="2891" w:type="dxa"/>
            <w:shd w:val="clear" w:color="auto" w:fill="auto"/>
          </w:tcPr>
          <w:p w14:paraId="7E0E9E32"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11D7ECC3" w14:textId="77777777" w:rsidR="00C53C29" w:rsidRPr="009C4728" w:rsidRDefault="00C53C29" w:rsidP="0021138B">
            <w:pPr>
              <w:pStyle w:val="TAC"/>
              <w:rPr>
                <w:rFonts w:cs="Arial"/>
              </w:rPr>
            </w:pPr>
            <w:r w:rsidRPr="009C4728">
              <w:rPr>
                <w:rFonts w:cs="Arial"/>
              </w:rPr>
              <w:t>6.7.1</w:t>
            </w:r>
          </w:p>
          <w:p w14:paraId="23A2AD6A"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32E3744E" w14:textId="77777777" w:rsidR="00C53C29" w:rsidRPr="009C4728" w:rsidRDefault="00C53C29" w:rsidP="0021138B">
            <w:pPr>
              <w:pStyle w:val="TAC"/>
              <w:rPr>
                <w:rFonts w:cs="Arial"/>
              </w:rPr>
            </w:pPr>
            <w:r w:rsidRPr="009C4728">
              <w:rPr>
                <w:rFonts w:cs="Arial"/>
              </w:rPr>
              <w:t>6.7.1</w:t>
            </w:r>
          </w:p>
          <w:p w14:paraId="5AF1A209"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2E21AF9" w14:textId="77777777" w:rsidR="00C53C29" w:rsidRPr="009C4728" w:rsidRDefault="00C53C29" w:rsidP="0021138B">
            <w:pPr>
              <w:pStyle w:val="TAC"/>
              <w:rPr>
                <w:rFonts w:cs="Arial"/>
              </w:rPr>
            </w:pPr>
            <w:r w:rsidRPr="009C4728">
              <w:rPr>
                <w:rFonts w:cs="Arial"/>
              </w:rPr>
              <w:t>6.7.1</w:t>
            </w:r>
          </w:p>
          <w:p w14:paraId="373184EB" w14:textId="77777777" w:rsidR="00C53C29" w:rsidRPr="009C4728" w:rsidRDefault="00C53C29" w:rsidP="0021138B">
            <w:pPr>
              <w:pStyle w:val="TAC"/>
              <w:rPr>
                <w:rFonts w:cs="Arial"/>
              </w:rPr>
            </w:pPr>
            <w:r w:rsidRPr="009C4728">
              <w:rPr>
                <w:rFonts w:cs="Arial"/>
              </w:rPr>
              <w:t>6.7.2 (NOTE 2)</w:t>
            </w:r>
          </w:p>
        </w:tc>
        <w:tc>
          <w:tcPr>
            <w:tcW w:w="1445" w:type="dxa"/>
          </w:tcPr>
          <w:p w14:paraId="01C509A3" w14:textId="77777777" w:rsidR="00C53C29" w:rsidRPr="009C4728" w:rsidRDefault="00C53C29" w:rsidP="0021138B">
            <w:pPr>
              <w:pStyle w:val="TAC"/>
              <w:rPr>
                <w:rFonts w:cs="Arial"/>
              </w:rPr>
            </w:pPr>
            <w:r w:rsidRPr="009C4728">
              <w:rPr>
                <w:rFonts w:cs="Arial"/>
              </w:rPr>
              <w:t>6.7.1</w:t>
            </w:r>
          </w:p>
          <w:p w14:paraId="7F0F69A9" w14:textId="77777777" w:rsidR="00C53C29" w:rsidRPr="009C4728" w:rsidRDefault="00C53C29" w:rsidP="0021138B">
            <w:pPr>
              <w:pStyle w:val="TAC"/>
              <w:rPr>
                <w:rFonts w:cs="Arial"/>
              </w:rPr>
            </w:pPr>
            <w:r w:rsidRPr="009C4728">
              <w:rPr>
                <w:rFonts w:cs="Arial"/>
              </w:rPr>
              <w:t>6.7.2 (NOTE 2)</w:t>
            </w:r>
          </w:p>
        </w:tc>
        <w:tc>
          <w:tcPr>
            <w:tcW w:w="1168" w:type="dxa"/>
          </w:tcPr>
          <w:p w14:paraId="0D556220" w14:textId="77777777" w:rsidR="00C53C29" w:rsidRPr="009C4728" w:rsidRDefault="00C53C29" w:rsidP="0021138B">
            <w:pPr>
              <w:pStyle w:val="TAC"/>
              <w:rPr>
                <w:rFonts w:cs="Arial"/>
              </w:rPr>
            </w:pPr>
            <w:r w:rsidRPr="009C4728">
              <w:rPr>
                <w:rFonts w:cs="Arial"/>
              </w:rPr>
              <w:t>6.7.1</w:t>
            </w:r>
          </w:p>
          <w:p w14:paraId="1FA2150F" w14:textId="77777777" w:rsidR="00C53C29" w:rsidRPr="009C4728" w:rsidRDefault="00C53C29" w:rsidP="0021138B">
            <w:pPr>
              <w:pStyle w:val="TAC"/>
              <w:rPr>
                <w:rFonts w:cs="Arial"/>
              </w:rPr>
            </w:pPr>
            <w:r w:rsidRPr="009C4728">
              <w:rPr>
                <w:rFonts w:cs="Arial"/>
              </w:rPr>
              <w:t>6.7.2 (NOTE 2)</w:t>
            </w:r>
          </w:p>
        </w:tc>
      </w:tr>
      <w:tr w:rsidR="00C53C29" w:rsidRPr="009C4728" w14:paraId="318B1AFA" w14:textId="77777777" w:rsidTr="0021138B">
        <w:tc>
          <w:tcPr>
            <w:tcW w:w="2891" w:type="dxa"/>
            <w:shd w:val="clear" w:color="auto" w:fill="auto"/>
          </w:tcPr>
          <w:p w14:paraId="522E1E31"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4E491E28" w14:textId="77777777" w:rsidR="00C53C29" w:rsidRPr="009C4728" w:rsidRDefault="00C53C29" w:rsidP="0021138B">
            <w:pPr>
              <w:pStyle w:val="TAC"/>
              <w:rPr>
                <w:rFonts w:cs="Arial"/>
              </w:rPr>
            </w:pPr>
            <w:r w:rsidRPr="009C4728">
              <w:rPr>
                <w:rFonts w:cs="Arial"/>
              </w:rPr>
              <w:t>7.2.1</w:t>
            </w:r>
          </w:p>
          <w:p w14:paraId="6616D4FF" w14:textId="77777777" w:rsidR="00C53C29" w:rsidRPr="009C4728" w:rsidRDefault="00C53C29" w:rsidP="0021138B">
            <w:pPr>
              <w:pStyle w:val="TAC"/>
              <w:rPr>
                <w:rFonts w:cs="Arial"/>
                <w:lang w:eastAsia="zh-CN"/>
              </w:rPr>
            </w:pPr>
            <w:r w:rsidRPr="009C4728">
              <w:rPr>
                <w:rFonts w:cs="Arial"/>
              </w:rPr>
              <w:t>7.2.2</w:t>
            </w:r>
          </w:p>
          <w:p w14:paraId="14F62D21" w14:textId="77777777" w:rsidR="00C53C29" w:rsidRPr="009C4728" w:rsidRDefault="00C53C29" w:rsidP="0021138B">
            <w:pPr>
              <w:pStyle w:val="TAC"/>
              <w:rPr>
                <w:rFonts w:cs="Arial"/>
                <w:lang w:eastAsia="zh-CN"/>
              </w:rPr>
            </w:pPr>
            <w:r w:rsidRPr="009C4728">
              <w:rPr>
                <w:rFonts w:cs="Arial"/>
                <w:lang w:eastAsia="zh-CN"/>
              </w:rPr>
              <w:t>7.2.5</w:t>
            </w:r>
          </w:p>
          <w:p w14:paraId="432E1372"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9ACC8B1"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49C04B1" w14:textId="77777777" w:rsidR="00C53C29" w:rsidRPr="009C4728" w:rsidRDefault="00C53C29" w:rsidP="0021138B">
            <w:pPr>
              <w:pStyle w:val="TAC"/>
              <w:rPr>
                <w:rFonts w:cs="Arial"/>
              </w:rPr>
            </w:pPr>
            <w:r w:rsidRPr="009C4728">
              <w:rPr>
                <w:rFonts w:cs="Arial"/>
              </w:rPr>
              <w:t>7.2.2</w:t>
            </w:r>
          </w:p>
        </w:tc>
        <w:tc>
          <w:tcPr>
            <w:tcW w:w="1445" w:type="dxa"/>
          </w:tcPr>
          <w:p w14:paraId="006CE4B4" w14:textId="77777777" w:rsidR="00C53C29" w:rsidRPr="009C4728" w:rsidRDefault="00C53C29" w:rsidP="0021138B">
            <w:pPr>
              <w:pStyle w:val="TAC"/>
              <w:rPr>
                <w:rFonts w:cs="Arial"/>
              </w:rPr>
            </w:pPr>
            <w:r w:rsidRPr="009C4728">
              <w:rPr>
                <w:rFonts w:cs="Arial"/>
                <w:lang w:eastAsia="zh-CN"/>
              </w:rPr>
              <w:t>7.2.5</w:t>
            </w:r>
          </w:p>
        </w:tc>
        <w:tc>
          <w:tcPr>
            <w:tcW w:w="1168" w:type="dxa"/>
          </w:tcPr>
          <w:p w14:paraId="6C8E7E2B"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68175F61" w14:textId="77777777" w:rsidTr="0021138B">
        <w:tc>
          <w:tcPr>
            <w:tcW w:w="2891" w:type="dxa"/>
            <w:shd w:val="clear" w:color="auto" w:fill="auto"/>
          </w:tcPr>
          <w:p w14:paraId="4096C8A7"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739C94B8" w14:textId="77777777" w:rsidR="00C53C29" w:rsidRPr="009C4728" w:rsidRDefault="00C53C29" w:rsidP="0021138B">
            <w:pPr>
              <w:pStyle w:val="TAC"/>
              <w:rPr>
                <w:rFonts w:cs="Arial"/>
              </w:rPr>
            </w:pPr>
            <w:r w:rsidRPr="009C4728">
              <w:rPr>
                <w:rFonts w:cs="Arial"/>
              </w:rPr>
              <w:t>7.3.1</w:t>
            </w:r>
          </w:p>
          <w:p w14:paraId="59023FD1" w14:textId="77777777" w:rsidR="00C53C29" w:rsidRPr="009C4728" w:rsidRDefault="00C53C29" w:rsidP="0021138B">
            <w:pPr>
              <w:pStyle w:val="TAC"/>
              <w:rPr>
                <w:rFonts w:cs="Arial"/>
                <w:lang w:eastAsia="zh-CN"/>
              </w:rPr>
            </w:pPr>
            <w:r w:rsidRPr="009C4728">
              <w:rPr>
                <w:rFonts w:cs="Arial"/>
              </w:rPr>
              <w:t>7.3.2</w:t>
            </w:r>
          </w:p>
          <w:p w14:paraId="46572132" w14:textId="77777777" w:rsidR="00C53C29" w:rsidRPr="009C4728" w:rsidRDefault="00C53C29" w:rsidP="0021138B">
            <w:pPr>
              <w:pStyle w:val="TAC"/>
              <w:rPr>
                <w:rFonts w:cs="Arial"/>
                <w:lang w:eastAsia="zh-CN"/>
              </w:rPr>
            </w:pPr>
            <w:r w:rsidRPr="009C4728">
              <w:rPr>
                <w:rFonts w:cs="Arial"/>
                <w:lang w:eastAsia="zh-CN"/>
              </w:rPr>
              <w:t>7.3.5</w:t>
            </w:r>
          </w:p>
          <w:p w14:paraId="17A16710"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25FB99DF"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404AB74F" w14:textId="77777777" w:rsidR="00C53C29" w:rsidRPr="009C4728" w:rsidRDefault="00C53C29" w:rsidP="0021138B">
            <w:pPr>
              <w:pStyle w:val="TAC"/>
              <w:rPr>
                <w:rFonts w:cs="Arial"/>
              </w:rPr>
            </w:pPr>
            <w:r w:rsidRPr="009C4728">
              <w:rPr>
                <w:rFonts w:cs="Arial"/>
              </w:rPr>
              <w:t>7.3.2</w:t>
            </w:r>
          </w:p>
        </w:tc>
        <w:tc>
          <w:tcPr>
            <w:tcW w:w="1445" w:type="dxa"/>
          </w:tcPr>
          <w:p w14:paraId="0D672D7D" w14:textId="77777777" w:rsidR="00C53C29" w:rsidRPr="009C4728" w:rsidRDefault="00C53C29" w:rsidP="0021138B">
            <w:pPr>
              <w:pStyle w:val="TAC"/>
              <w:rPr>
                <w:rFonts w:cs="Arial"/>
              </w:rPr>
            </w:pPr>
            <w:r w:rsidRPr="009C4728">
              <w:rPr>
                <w:rFonts w:cs="Arial"/>
                <w:lang w:eastAsia="zh-CN"/>
              </w:rPr>
              <w:t>7.3.5</w:t>
            </w:r>
          </w:p>
        </w:tc>
        <w:tc>
          <w:tcPr>
            <w:tcW w:w="1168" w:type="dxa"/>
          </w:tcPr>
          <w:p w14:paraId="4A48DB71"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6513ECBC" w14:textId="77777777" w:rsidTr="0021138B">
        <w:tc>
          <w:tcPr>
            <w:tcW w:w="2891" w:type="dxa"/>
            <w:shd w:val="clear" w:color="auto" w:fill="auto"/>
          </w:tcPr>
          <w:p w14:paraId="63B30A91"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66A93FF4" w14:textId="77777777" w:rsidR="00C53C29" w:rsidRPr="009C4728" w:rsidRDefault="00C53C29" w:rsidP="0021138B">
            <w:pPr>
              <w:pStyle w:val="TAC"/>
              <w:rPr>
                <w:rFonts w:cs="Arial"/>
              </w:rPr>
            </w:pPr>
          </w:p>
        </w:tc>
        <w:tc>
          <w:tcPr>
            <w:tcW w:w="1168" w:type="dxa"/>
          </w:tcPr>
          <w:p w14:paraId="06076755" w14:textId="77777777" w:rsidR="00C53C29" w:rsidRPr="009C4728" w:rsidRDefault="00C53C29" w:rsidP="0021138B">
            <w:pPr>
              <w:pStyle w:val="TAC"/>
              <w:rPr>
                <w:rFonts w:cs="Arial"/>
              </w:rPr>
            </w:pPr>
          </w:p>
        </w:tc>
      </w:tr>
      <w:tr w:rsidR="00C53C29" w:rsidRPr="009C4728" w14:paraId="0BF6F709" w14:textId="77777777" w:rsidTr="0021138B">
        <w:tc>
          <w:tcPr>
            <w:tcW w:w="2891" w:type="dxa"/>
            <w:shd w:val="clear" w:color="auto" w:fill="auto"/>
          </w:tcPr>
          <w:p w14:paraId="486DE5BA"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3B12ECF5"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60194B6B"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456F2E99" w14:textId="77777777" w:rsidR="00C53C29" w:rsidRPr="009C4728" w:rsidRDefault="00C53C29" w:rsidP="0021138B">
            <w:pPr>
              <w:pStyle w:val="TAC"/>
              <w:rPr>
                <w:rFonts w:cs="Arial"/>
              </w:rPr>
            </w:pPr>
            <w:r w:rsidRPr="009C4728">
              <w:rPr>
                <w:rFonts w:cs="Arial"/>
              </w:rPr>
              <w:t>7.4.1</w:t>
            </w:r>
          </w:p>
        </w:tc>
        <w:tc>
          <w:tcPr>
            <w:tcW w:w="1445" w:type="dxa"/>
          </w:tcPr>
          <w:p w14:paraId="555B7E8B" w14:textId="77777777" w:rsidR="00C53C29" w:rsidRPr="009C4728" w:rsidRDefault="00C53C29" w:rsidP="0021138B">
            <w:pPr>
              <w:pStyle w:val="TAC"/>
              <w:rPr>
                <w:rFonts w:cs="Arial"/>
              </w:rPr>
            </w:pPr>
            <w:r w:rsidRPr="009C4728">
              <w:rPr>
                <w:rFonts w:cs="Arial"/>
              </w:rPr>
              <w:t>7.4.1</w:t>
            </w:r>
          </w:p>
        </w:tc>
        <w:tc>
          <w:tcPr>
            <w:tcW w:w="1168" w:type="dxa"/>
          </w:tcPr>
          <w:p w14:paraId="321287F8" w14:textId="77777777" w:rsidR="00C53C29" w:rsidRPr="009C4728" w:rsidRDefault="00C53C29" w:rsidP="0021138B">
            <w:pPr>
              <w:pStyle w:val="TAC"/>
              <w:rPr>
                <w:rFonts w:cs="Arial"/>
              </w:rPr>
            </w:pPr>
            <w:r w:rsidRPr="009C4728">
              <w:rPr>
                <w:rFonts w:cs="Arial"/>
              </w:rPr>
              <w:t>7.4.1</w:t>
            </w:r>
          </w:p>
        </w:tc>
      </w:tr>
      <w:tr w:rsidR="00C53C29" w:rsidRPr="009C4728" w14:paraId="48C7ADB1" w14:textId="77777777" w:rsidTr="0021138B">
        <w:tc>
          <w:tcPr>
            <w:tcW w:w="2891" w:type="dxa"/>
            <w:shd w:val="clear" w:color="auto" w:fill="auto"/>
          </w:tcPr>
          <w:p w14:paraId="1C6FC1C1"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668C66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7C904D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46FD4A1C" w14:textId="77777777" w:rsidR="00C53C29" w:rsidRPr="009C4728" w:rsidRDefault="00C53C29" w:rsidP="0021138B">
            <w:pPr>
              <w:pStyle w:val="TAC"/>
              <w:rPr>
                <w:rFonts w:cs="Arial"/>
              </w:rPr>
            </w:pPr>
            <w:r w:rsidRPr="009C4728">
              <w:rPr>
                <w:rFonts w:cs="Arial"/>
              </w:rPr>
              <w:t>7.4.2</w:t>
            </w:r>
          </w:p>
        </w:tc>
        <w:tc>
          <w:tcPr>
            <w:tcW w:w="1445" w:type="dxa"/>
          </w:tcPr>
          <w:p w14:paraId="7E10ED1C" w14:textId="77777777" w:rsidR="00C53C29" w:rsidRPr="009C4728" w:rsidRDefault="00C53C29" w:rsidP="0021138B">
            <w:pPr>
              <w:pStyle w:val="TAC"/>
              <w:rPr>
                <w:rFonts w:cs="Arial"/>
              </w:rPr>
            </w:pPr>
            <w:r w:rsidRPr="009C4728">
              <w:rPr>
                <w:rFonts w:cs="Arial"/>
              </w:rPr>
              <w:t>7.4.2</w:t>
            </w:r>
          </w:p>
        </w:tc>
        <w:tc>
          <w:tcPr>
            <w:tcW w:w="1168" w:type="dxa"/>
          </w:tcPr>
          <w:p w14:paraId="6A653C50" w14:textId="77777777" w:rsidR="00C53C29" w:rsidRPr="009C4728" w:rsidRDefault="00C53C29" w:rsidP="0021138B">
            <w:pPr>
              <w:pStyle w:val="TAC"/>
              <w:rPr>
                <w:rFonts w:cs="Arial"/>
              </w:rPr>
            </w:pPr>
            <w:r w:rsidRPr="009C4728">
              <w:rPr>
                <w:rFonts w:cs="Arial"/>
              </w:rPr>
              <w:t>7.4.2</w:t>
            </w:r>
          </w:p>
        </w:tc>
      </w:tr>
      <w:tr w:rsidR="00C53C29" w:rsidRPr="009C4728" w14:paraId="18E7185C" w14:textId="77777777" w:rsidTr="0021138B">
        <w:tc>
          <w:tcPr>
            <w:tcW w:w="2891" w:type="dxa"/>
            <w:shd w:val="clear" w:color="auto" w:fill="auto"/>
          </w:tcPr>
          <w:p w14:paraId="2F5F36F8"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72CC8F7F"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2CA9FF5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10B4636D" w14:textId="77777777" w:rsidR="00C53C29" w:rsidRPr="009C4728" w:rsidRDefault="00C53C29" w:rsidP="0021138B">
            <w:pPr>
              <w:pStyle w:val="TAC"/>
              <w:rPr>
                <w:rFonts w:cs="Arial"/>
              </w:rPr>
            </w:pPr>
            <w:r w:rsidRPr="009C4728">
              <w:rPr>
                <w:rFonts w:cs="Arial"/>
              </w:rPr>
              <w:t>7.5</w:t>
            </w:r>
          </w:p>
        </w:tc>
        <w:tc>
          <w:tcPr>
            <w:tcW w:w="1445" w:type="dxa"/>
          </w:tcPr>
          <w:p w14:paraId="73570B62" w14:textId="77777777" w:rsidR="00C53C29" w:rsidRPr="009C4728" w:rsidRDefault="00C53C29" w:rsidP="0021138B">
            <w:pPr>
              <w:pStyle w:val="TAC"/>
              <w:rPr>
                <w:rFonts w:cs="Arial"/>
              </w:rPr>
            </w:pPr>
            <w:r w:rsidRPr="009C4728">
              <w:rPr>
                <w:rFonts w:cs="Arial"/>
              </w:rPr>
              <w:t>7.5</w:t>
            </w:r>
          </w:p>
        </w:tc>
        <w:tc>
          <w:tcPr>
            <w:tcW w:w="1168" w:type="dxa"/>
          </w:tcPr>
          <w:p w14:paraId="6D5CB70B" w14:textId="77777777" w:rsidR="00C53C29" w:rsidRPr="009C4728" w:rsidRDefault="00C53C29" w:rsidP="0021138B">
            <w:pPr>
              <w:pStyle w:val="TAC"/>
              <w:rPr>
                <w:rFonts w:cs="Arial"/>
              </w:rPr>
            </w:pPr>
            <w:r w:rsidRPr="009C4728">
              <w:rPr>
                <w:rFonts w:cs="Arial"/>
              </w:rPr>
              <w:t>7.5</w:t>
            </w:r>
          </w:p>
        </w:tc>
      </w:tr>
      <w:tr w:rsidR="00C53C29" w:rsidRPr="009C4728" w14:paraId="61D1BEC3" w14:textId="77777777" w:rsidTr="0021138B">
        <w:tc>
          <w:tcPr>
            <w:tcW w:w="2891" w:type="dxa"/>
            <w:shd w:val="clear" w:color="auto" w:fill="auto"/>
          </w:tcPr>
          <w:p w14:paraId="749E4288"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766B55B0"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EC32B90"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706AF911" w14:textId="77777777" w:rsidR="00C53C29" w:rsidRPr="009C4728" w:rsidRDefault="00C53C29" w:rsidP="0021138B">
            <w:pPr>
              <w:pStyle w:val="TAC"/>
              <w:rPr>
                <w:rFonts w:cs="Arial"/>
              </w:rPr>
            </w:pPr>
            <w:r w:rsidRPr="009C4728">
              <w:rPr>
                <w:rFonts w:cs="Arial"/>
              </w:rPr>
              <w:t>7.6.1</w:t>
            </w:r>
          </w:p>
        </w:tc>
        <w:tc>
          <w:tcPr>
            <w:tcW w:w="1445" w:type="dxa"/>
          </w:tcPr>
          <w:p w14:paraId="52E20580" w14:textId="77777777" w:rsidR="00C53C29" w:rsidRPr="009C4728" w:rsidRDefault="00C53C29" w:rsidP="0021138B">
            <w:pPr>
              <w:pStyle w:val="TAC"/>
              <w:rPr>
                <w:rFonts w:cs="Arial"/>
              </w:rPr>
            </w:pPr>
            <w:r w:rsidRPr="009C4728">
              <w:rPr>
                <w:rFonts w:cs="Arial"/>
              </w:rPr>
              <w:t>7.6.1</w:t>
            </w:r>
          </w:p>
        </w:tc>
        <w:tc>
          <w:tcPr>
            <w:tcW w:w="1168" w:type="dxa"/>
          </w:tcPr>
          <w:p w14:paraId="43F9D0F2" w14:textId="77777777" w:rsidR="00C53C29" w:rsidRPr="009C4728" w:rsidRDefault="00C53C29" w:rsidP="0021138B">
            <w:pPr>
              <w:pStyle w:val="TAC"/>
              <w:rPr>
                <w:rFonts w:cs="Arial"/>
              </w:rPr>
            </w:pPr>
            <w:r w:rsidRPr="009C4728">
              <w:rPr>
                <w:rFonts w:cs="Arial"/>
              </w:rPr>
              <w:t>7.6.1</w:t>
            </w:r>
          </w:p>
        </w:tc>
      </w:tr>
      <w:tr w:rsidR="00C53C29" w:rsidRPr="009C4728" w14:paraId="34EEE072" w14:textId="77777777" w:rsidTr="0021138B">
        <w:tc>
          <w:tcPr>
            <w:tcW w:w="2891" w:type="dxa"/>
            <w:shd w:val="clear" w:color="auto" w:fill="auto"/>
          </w:tcPr>
          <w:p w14:paraId="4690196E"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212C5B97" w14:textId="77777777" w:rsidR="00C53C29" w:rsidRPr="009C4728" w:rsidRDefault="00C53C29" w:rsidP="0021138B">
            <w:pPr>
              <w:pStyle w:val="TAC"/>
              <w:rPr>
                <w:rFonts w:cs="Arial"/>
              </w:rPr>
            </w:pPr>
          </w:p>
        </w:tc>
        <w:tc>
          <w:tcPr>
            <w:tcW w:w="1445" w:type="dxa"/>
          </w:tcPr>
          <w:p w14:paraId="3DC28666" w14:textId="77777777" w:rsidR="00C53C29" w:rsidRPr="009C4728" w:rsidRDefault="00C53C29" w:rsidP="0021138B">
            <w:pPr>
              <w:pStyle w:val="TAC"/>
              <w:rPr>
                <w:rFonts w:cs="Arial"/>
              </w:rPr>
            </w:pPr>
          </w:p>
        </w:tc>
        <w:tc>
          <w:tcPr>
            <w:tcW w:w="1168" w:type="dxa"/>
          </w:tcPr>
          <w:p w14:paraId="6AAAC906" w14:textId="77777777" w:rsidR="00C53C29" w:rsidRPr="009C4728" w:rsidRDefault="00C53C29" w:rsidP="0021138B">
            <w:pPr>
              <w:pStyle w:val="TAC"/>
              <w:rPr>
                <w:rFonts w:cs="Arial"/>
              </w:rPr>
            </w:pPr>
          </w:p>
        </w:tc>
      </w:tr>
      <w:tr w:rsidR="00C53C29" w:rsidRPr="009C4728" w14:paraId="06DA7BD3" w14:textId="77777777" w:rsidTr="0021138B">
        <w:tc>
          <w:tcPr>
            <w:tcW w:w="2891" w:type="dxa"/>
            <w:shd w:val="clear" w:color="auto" w:fill="auto"/>
          </w:tcPr>
          <w:p w14:paraId="4B253328"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6D2852C8"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3EFCA6E9"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7D9C13FB" w14:textId="77777777" w:rsidR="00C53C29" w:rsidRPr="009C4728" w:rsidRDefault="00C53C29" w:rsidP="0021138B">
            <w:pPr>
              <w:pStyle w:val="TAC"/>
              <w:rPr>
                <w:rFonts w:cs="Arial"/>
              </w:rPr>
            </w:pPr>
            <w:r w:rsidRPr="009C4728">
              <w:rPr>
                <w:rFonts w:cs="Arial"/>
              </w:rPr>
              <w:t>7.7.1</w:t>
            </w:r>
          </w:p>
        </w:tc>
        <w:tc>
          <w:tcPr>
            <w:tcW w:w="1445" w:type="dxa"/>
          </w:tcPr>
          <w:p w14:paraId="67B76E21" w14:textId="77777777" w:rsidR="00C53C29" w:rsidRPr="009C4728" w:rsidRDefault="00C53C29" w:rsidP="0021138B">
            <w:pPr>
              <w:pStyle w:val="TAC"/>
              <w:rPr>
                <w:rFonts w:cs="Arial"/>
              </w:rPr>
            </w:pPr>
            <w:r w:rsidRPr="009C4728">
              <w:rPr>
                <w:rFonts w:cs="Arial"/>
              </w:rPr>
              <w:t>7.7.1</w:t>
            </w:r>
          </w:p>
        </w:tc>
        <w:tc>
          <w:tcPr>
            <w:tcW w:w="1168" w:type="dxa"/>
          </w:tcPr>
          <w:p w14:paraId="0308E233" w14:textId="77777777" w:rsidR="00C53C29" w:rsidRPr="009C4728" w:rsidRDefault="00C53C29" w:rsidP="0021138B">
            <w:pPr>
              <w:pStyle w:val="TAC"/>
              <w:rPr>
                <w:rFonts w:cs="Arial"/>
              </w:rPr>
            </w:pPr>
            <w:r w:rsidRPr="009C4728">
              <w:rPr>
                <w:rFonts w:cs="Arial"/>
              </w:rPr>
              <w:t>7.7.1</w:t>
            </w:r>
          </w:p>
        </w:tc>
      </w:tr>
      <w:tr w:rsidR="00C53C29" w:rsidRPr="009C4728" w14:paraId="62DAA18E" w14:textId="77777777" w:rsidTr="0021138B">
        <w:tc>
          <w:tcPr>
            <w:tcW w:w="2891" w:type="dxa"/>
            <w:shd w:val="clear" w:color="auto" w:fill="auto"/>
          </w:tcPr>
          <w:p w14:paraId="06CCF1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7F4A1353"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7D4647E"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A202D23" w14:textId="77777777" w:rsidR="00C53C29" w:rsidRPr="009C4728" w:rsidRDefault="00C53C29" w:rsidP="0021138B">
            <w:pPr>
              <w:pStyle w:val="TAC"/>
              <w:rPr>
                <w:rFonts w:cs="Arial"/>
              </w:rPr>
            </w:pPr>
            <w:r w:rsidRPr="009C4728">
              <w:rPr>
                <w:rFonts w:cs="Arial"/>
              </w:rPr>
              <w:t>7.7.2</w:t>
            </w:r>
          </w:p>
        </w:tc>
        <w:tc>
          <w:tcPr>
            <w:tcW w:w="1445" w:type="dxa"/>
          </w:tcPr>
          <w:p w14:paraId="0F7058C2" w14:textId="77777777" w:rsidR="00C53C29" w:rsidRPr="009C4728" w:rsidRDefault="00C53C29" w:rsidP="0021138B">
            <w:pPr>
              <w:pStyle w:val="TAC"/>
              <w:rPr>
                <w:rFonts w:cs="Arial"/>
              </w:rPr>
            </w:pPr>
            <w:r w:rsidRPr="009C4728">
              <w:rPr>
                <w:rFonts w:cs="Arial"/>
              </w:rPr>
              <w:t>7.7.2</w:t>
            </w:r>
          </w:p>
        </w:tc>
        <w:tc>
          <w:tcPr>
            <w:tcW w:w="1168" w:type="dxa"/>
          </w:tcPr>
          <w:p w14:paraId="6409B110" w14:textId="77777777" w:rsidR="00C53C29" w:rsidRPr="009C4728" w:rsidRDefault="00C53C29" w:rsidP="0021138B">
            <w:pPr>
              <w:pStyle w:val="TAC"/>
              <w:rPr>
                <w:rFonts w:cs="Arial"/>
              </w:rPr>
            </w:pPr>
            <w:r w:rsidRPr="009C4728">
              <w:rPr>
                <w:rFonts w:cs="Arial"/>
              </w:rPr>
              <w:t>7.7.2</w:t>
            </w:r>
          </w:p>
        </w:tc>
      </w:tr>
      <w:tr w:rsidR="00C53C29" w:rsidRPr="009C4728" w14:paraId="47DAB5A7" w14:textId="77777777" w:rsidTr="0021138B">
        <w:tc>
          <w:tcPr>
            <w:tcW w:w="2891" w:type="dxa"/>
            <w:shd w:val="clear" w:color="auto" w:fill="auto"/>
          </w:tcPr>
          <w:p w14:paraId="7874B041"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2F9AAE7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C24DB6F"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D030BFE" w14:textId="77777777" w:rsidR="00C53C29" w:rsidRPr="009C4728" w:rsidRDefault="00C53C29" w:rsidP="0021138B">
            <w:pPr>
              <w:pStyle w:val="TAC"/>
              <w:rPr>
                <w:rFonts w:cs="Arial"/>
              </w:rPr>
            </w:pPr>
            <w:r w:rsidRPr="009C4728">
              <w:rPr>
                <w:rFonts w:cs="Arial"/>
              </w:rPr>
              <w:t>-</w:t>
            </w:r>
          </w:p>
        </w:tc>
        <w:tc>
          <w:tcPr>
            <w:tcW w:w="1445" w:type="dxa"/>
          </w:tcPr>
          <w:p w14:paraId="48EFBA82" w14:textId="77777777" w:rsidR="00C53C29" w:rsidRPr="009C4728" w:rsidRDefault="00C53C29" w:rsidP="0021138B">
            <w:pPr>
              <w:pStyle w:val="TAC"/>
              <w:rPr>
                <w:rFonts w:cs="Arial"/>
              </w:rPr>
            </w:pPr>
            <w:r w:rsidRPr="009C4728">
              <w:rPr>
                <w:rFonts w:cs="Arial"/>
              </w:rPr>
              <w:t>7.8</w:t>
            </w:r>
          </w:p>
        </w:tc>
        <w:tc>
          <w:tcPr>
            <w:tcW w:w="1168" w:type="dxa"/>
          </w:tcPr>
          <w:p w14:paraId="2FD2DFA6" w14:textId="77777777" w:rsidR="00C53C29" w:rsidRPr="009C4728" w:rsidRDefault="00C53C29" w:rsidP="0021138B">
            <w:pPr>
              <w:pStyle w:val="TAC"/>
              <w:rPr>
                <w:rFonts w:cs="Arial"/>
              </w:rPr>
            </w:pPr>
            <w:r w:rsidRPr="009C4728">
              <w:rPr>
                <w:rFonts w:cs="Arial"/>
              </w:rPr>
              <w:t>7.8.2</w:t>
            </w:r>
          </w:p>
        </w:tc>
      </w:tr>
      <w:tr w:rsidR="00C53C29" w:rsidRPr="009C4728" w14:paraId="4E980E7B" w14:textId="77777777" w:rsidTr="0021138B">
        <w:tc>
          <w:tcPr>
            <w:tcW w:w="2891" w:type="dxa"/>
            <w:shd w:val="clear" w:color="auto" w:fill="auto"/>
          </w:tcPr>
          <w:p w14:paraId="2C77930C"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25102DD" w14:textId="77777777" w:rsidR="00C53C29" w:rsidRPr="009C4728" w:rsidRDefault="00C53C29" w:rsidP="0021138B">
            <w:pPr>
              <w:pStyle w:val="TAC"/>
              <w:rPr>
                <w:rFonts w:cs="Arial"/>
              </w:rPr>
            </w:pPr>
            <w:r w:rsidRPr="009C4728">
              <w:rPr>
                <w:rFonts w:cs="Arial"/>
              </w:rPr>
              <w:t>8.1</w:t>
            </w:r>
          </w:p>
          <w:p w14:paraId="78E7810B"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644E7C01"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31F8309E"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196DF9B6" w14:textId="77777777" w:rsidR="00C53C29" w:rsidRPr="009C4728" w:rsidRDefault="00C53C29" w:rsidP="0021138B">
            <w:pPr>
              <w:pStyle w:val="TAC"/>
              <w:rPr>
                <w:rFonts w:cs="Arial"/>
              </w:rPr>
            </w:pPr>
            <w:r w:rsidRPr="009C4728">
              <w:rPr>
                <w:rFonts w:cs="Arial"/>
              </w:rPr>
              <w:t>8.2</w:t>
            </w:r>
          </w:p>
        </w:tc>
        <w:tc>
          <w:tcPr>
            <w:tcW w:w="1445" w:type="dxa"/>
          </w:tcPr>
          <w:p w14:paraId="2B118C91" w14:textId="77777777" w:rsidR="00C53C29" w:rsidRPr="009C4728" w:rsidRDefault="00C53C29" w:rsidP="0021138B">
            <w:pPr>
              <w:pStyle w:val="TAC"/>
              <w:rPr>
                <w:rFonts w:cs="Arial"/>
              </w:rPr>
            </w:pPr>
            <w:del w:id="11" w:author="Johan Sköld" w:date="2020-05-14T14:38:00Z">
              <w:r w:rsidRPr="009C4728" w:rsidDel="00435E0C">
                <w:rPr>
                  <w:rFonts w:cs="Arial"/>
                  <w:lang w:eastAsia="zh-CN"/>
                </w:rPr>
                <w:delText>TBD</w:delText>
              </w:r>
            </w:del>
            <w:ins w:id="12" w:author="Johan Sköld" w:date="2020-05-14T14:38:00Z">
              <w:r w:rsidR="00435E0C">
                <w:rPr>
                  <w:rFonts w:cs="Arial"/>
                </w:rPr>
                <w:t>8.6</w:t>
              </w:r>
            </w:ins>
          </w:p>
        </w:tc>
        <w:tc>
          <w:tcPr>
            <w:tcW w:w="1168" w:type="dxa"/>
          </w:tcPr>
          <w:p w14:paraId="5B4A5B29"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6FC692DF" w14:textId="77777777" w:rsidTr="0021138B">
        <w:tc>
          <w:tcPr>
            <w:tcW w:w="9857" w:type="dxa"/>
            <w:gridSpan w:val="6"/>
            <w:shd w:val="clear" w:color="auto" w:fill="auto"/>
          </w:tcPr>
          <w:p w14:paraId="3A7075AD"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5F4465"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6CCF824C"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2FFD5931" w14:textId="77777777" w:rsidR="00C53C29" w:rsidRPr="009C4728" w:rsidRDefault="00C53C29" w:rsidP="00C53C29"/>
    <w:p w14:paraId="25538119" w14:textId="77777777" w:rsidR="00C53C29" w:rsidRPr="009C4728" w:rsidRDefault="00C53C29" w:rsidP="00C53C29">
      <w:pPr>
        <w:pStyle w:val="Heading2"/>
      </w:pPr>
      <w:bookmarkStart w:id="13" w:name="_Toc21093133"/>
      <w:bookmarkStart w:id="14" w:name="_Toc29762662"/>
      <w:bookmarkStart w:id="15" w:name="_Toc36025837"/>
      <w:r w:rsidRPr="009C4728">
        <w:t>5.2</w:t>
      </w:r>
      <w:r w:rsidRPr="009C4728">
        <w:tab/>
        <w:t>Band category 2</w:t>
      </w:r>
      <w:bookmarkEnd w:id="13"/>
      <w:bookmarkEnd w:id="14"/>
      <w:bookmarkEnd w:id="15"/>
    </w:p>
    <w:p w14:paraId="0F8C5CD3"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16D1BBBC"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3BE166A" w14:textId="77777777" w:rsidTr="0021138B">
        <w:tc>
          <w:tcPr>
            <w:tcW w:w="960" w:type="pct"/>
            <w:shd w:val="clear" w:color="auto" w:fill="auto"/>
          </w:tcPr>
          <w:p w14:paraId="071BCDCD"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0B2F548"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7C78B3C1"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3D94E2D5"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13CED8A1"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1594467"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8A1C177"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087C5DA"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57D0B" w14:textId="77777777" w:rsidTr="0021138B">
        <w:tc>
          <w:tcPr>
            <w:tcW w:w="960" w:type="pct"/>
            <w:shd w:val="clear" w:color="auto" w:fill="auto"/>
          </w:tcPr>
          <w:p w14:paraId="2E6E884C"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616F9064" w14:textId="77777777" w:rsidR="00C53C29" w:rsidRPr="009C4728" w:rsidRDefault="00C53C29" w:rsidP="0021138B">
            <w:pPr>
              <w:pStyle w:val="TAC"/>
              <w:rPr>
                <w:rFonts w:cs="Arial"/>
              </w:rPr>
            </w:pPr>
            <w:r w:rsidRPr="009C4728">
              <w:rPr>
                <w:rFonts w:cs="Arial"/>
              </w:rPr>
              <w:t>6.2.1</w:t>
            </w:r>
          </w:p>
          <w:p w14:paraId="100342CB" w14:textId="77777777" w:rsidR="00C53C29" w:rsidRPr="009C4728" w:rsidRDefault="00C53C29" w:rsidP="0021138B">
            <w:pPr>
              <w:pStyle w:val="TAC"/>
              <w:rPr>
                <w:rFonts w:cs="Arial"/>
              </w:rPr>
            </w:pPr>
            <w:r w:rsidRPr="009C4728">
              <w:rPr>
                <w:rFonts w:cs="Arial"/>
              </w:rPr>
              <w:t>6.2.3</w:t>
            </w:r>
          </w:p>
          <w:p w14:paraId="68261FE3" w14:textId="77777777" w:rsidR="00C53C29" w:rsidRPr="009C4728" w:rsidRDefault="00C53C29" w:rsidP="0021138B">
            <w:pPr>
              <w:pStyle w:val="TAC"/>
              <w:rPr>
                <w:rFonts w:cs="Arial"/>
              </w:rPr>
            </w:pPr>
            <w:r w:rsidRPr="009C4728">
              <w:rPr>
                <w:rFonts w:cs="Arial"/>
              </w:rPr>
              <w:t>6.2.4</w:t>
            </w:r>
          </w:p>
          <w:p w14:paraId="19A245DF" w14:textId="77777777" w:rsidR="00C53C29" w:rsidRPr="009C4728" w:rsidRDefault="00C53C29" w:rsidP="0021138B">
            <w:pPr>
              <w:pStyle w:val="TAC"/>
              <w:rPr>
                <w:rFonts w:cs="Arial"/>
                <w:lang w:eastAsia="zh-CN"/>
              </w:rPr>
            </w:pPr>
            <w:r w:rsidRPr="009C4728">
              <w:rPr>
                <w:rFonts w:cs="Arial"/>
              </w:rPr>
              <w:t>6.2.4A</w:t>
            </w:r>
          </w:p>
          <w:p w14:paraId="015F3FE7"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3E2323C3" w14:textId="77777777" w:rsidR="00C53C29" w:rsidRPr="009C4728" w:rsidRDefault="00C53C29" w:rsidP="0021138B">
            <w:pPr>
              <w:pStyle w:val="TAC"/>
              <w:rPr>
                <w:rFonts w:cs="Arial"/>
              </w:rPr>
            </w:pPr>
            <w:r w:rsidRPr="009C4728">
              <w:rPr>
                <w:rFonts w:cs="Arial"/>
              </w:rPr>
              <w:t>6.2.1</w:t>
            </w:r>
          </w:p>
          <w:p w14:paraId="651FB513" w14:textId="77777777" w:rsidR="00C53C29" w:rsidRPr="009C4728" w:rsidRDefault="00C53C29" w:rsidP="0021138B">
            <w:pPr>
              <w:pStyle w:val="TAC"/>
              <w:rPr>
                <w:rFonts w:cs="Arial"/>
              </w:rPr>
            </w:pPr>
            <w:r w:rsidRPr="009C4728">
              <w:rPr>
                <w:rFonts w:cs="Arial"/>
              </w:rPr>
              <w:t>6.2.3</w:t>
            </w:r>
          </w:p>
          <w:p w14:paraId="0C7278EA" w14:textId="77777777" w:rsidR="00C53C29" w:rsidRPr="009C4728" w:rsidRDefault="00C53C29" w:rsidP="0021138B">
            <w:pPr>
              <w:pStyle w:val="TAC"/>
              <w:rPr>
                <w:rFonts w:cs="Arial"/>
              </w:rPr>
            </w:pPr>
            <w:r w:rsidRPr="009C4728">
              <w:rPr>
                <w:rFonts w:cs="Arial"/>
              </w:rPr>
              <w:t>6.2.4</w:t>
            </w:r>
          </w:p>
          <w:p w14:paraId="1E9568C6" w14:textId="77777777" w:rsidR="00C53C29" w:rsidRPr="009C4728" w:rsidRDefault="00C53C29" w:rsidP="0021138B">
            <w:pPr>
              <w:pStyle w:val="TAC"/>
              <w:rPr>
                <w:rFonts w:cs="Arial"/>
                <w:lang w:eastAsia="zh-CN"/>
              </w:rPr>
            </w:pPr>
            <w:r w:rsidRPr="009C4728">
              <w:rPr>
                <w:rFonts w:cs="Arial"/>
              </w:rPr>
              <w:t>6.2.4A</w:t>
            </w:r>
          </w:p>
          <w:p w14:paraId="64E13D82"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30018C4E" w14:textId="77777777" w:rsidR="00C53C29" w:rsidRPr="009C4728" w:rsidRDefault="00C53C29" w:rsidP="0021138B">
            <w:pPr>
              <w:pStyle w:val="TAC"/>
              <w:rPr>
                <w:rFonts w:cs="Arial"/>
              </w:rPr>
            </w:pPr>
            <w:r w:rsidRPr="009C4728">
              <w:rPr>
                <w:rFonts w:cs="Arial"/>
              </w:rPr>
              <w:t>6.2.1</w:t>
            </w:r>
          </w:p>
          <w:p w14:paraId="46704B47"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D04AC72" w14:textId="77777777" w:rsidR="00C53C29" w:rsidRPr="009C4728" w:rsidRDefault="00C53C29" w:rsidP="0021138B">
            <w:pPr>
              <w:pStyle w:val="TAC"/>
              <w:rPr>
                <w:rFonts w:cs="Arial"/>
              </w:rPr>
            </w:pPr>
            <w:r w:rsidRPr="009C4728">
              <w:rPr>
                <w:rFonts w:cs="Arial"/>
              </w:rPr>
              <w:t>6.2.1</w:t>
            </w:r>
          </w:p>
          <w:p w14:paraId="17588076" w14:textId="77777777" w:rsidR="00C53C29" w:rsidRPr="009C4728" w:rsidRDefault="00C53C29" w:rsidP="0021138B">
            <w:pPr>
              <w:pStyle w:val="TAC"/>
              <w:rPr>
                <w:rFonts w:cs="Arial"/>
              </w:rPr>
            </w:pPr>
            <w:r w:rsidRPr="009C4728">
              <w:rPr>
                <w:rFonts w:cs="Arial"/>
              </w:rPr>
              <w:t>6.2.4</w:t>
            </w:r>
          </w:p>
          <w:p w14:paraId="3944E9B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23C5CEF8" w14:textId="77777777" w:rsidR="00C53C29" w:rsidRPr="009C4728" w:rsidRDefault="00C53C29" w:rsidP="0021138B">
            <w:pPr>
              <w:pStyle w:val="TAC"/>
              <w:rPr>
                <w:rFonts w:cs="Arial"/>
              </w:rPr>
            </w:pPr>
            <w:r w:rsidRPr="009C4728">
              <w:rPr>
                <w:rFonts w:cs="Arial"/>
              </w:rPr>
              <w:t>6.2.1</w:t>
            </w:r>
          </w:p>
        </w:tc>
        <w:tc>
          <w:tcPr>
            <w:tcW w:w="577" w:type="pct"/>
          </w:tcPr>
          <w:p w14:paraId="76A1C540" w14:textId="77777777" w:rsidR="00C53C29" w:rsidRPr="009C4728" w:rsidRDefault="00C53C29" w:rsidP="0021138B">
            <w:pPr>
              <w:pStyle w:val="TAC"/>
              <w:rPr>
                <w:rFonts w:cs="Arial"/>
              </w:rPr>
            </w:pPr>
            <w:r w:rsidRPr="009C4728">
              <w:rPr>
                <w:rFonts w:cs="Arial"/>
              </w:rPr>
              <w:t>6.2.1</w:t>
            </w:r>
          </w:p>
          <w:p w14:paraId="37191B31" w14:textId="77777777" w:rsidR="00C53C29" w:rsidRPr="009C4728" w:rsidRDefault="00C53C29" w:rsidP="0021138B">
            <w:pPr>
              <w:pStyle w:val="TAC"/>
              <w:rPr>
                <w:rFonts w:cs="Arial"/>
              </w:rPr>
            </w:pPr>
            <w:r w:rsidRPr="009C4728">
              <w:rPr>
                <w:rFonts w:cs="Arial"/>
                <w:lang w:eastAsia="zh-CN"/>
              </w:rPr>
              <w:t>6.2.6</w:t>
            </w:r>
          </w:p>
        </w:tc>
        <w:tc>
          <w:tcPr>
            <w:tcW w:w="567" w:type="pct"/>
          </w:tcPr>
          <w:p w14:paraId="5934F2DA" w14:textId="77777777" w:rsidR="00C53C29" w:rsidRPr="009C4728" w:rsidRDefault="00C53C29" w:rsidP="0021138B">
            <w:pPr>
              <w:pStyle w:val="TAC"/>
              <w:rPr>
                <w:rFonts w:cs="Arial"/>
              </w:rPr>
            </w:pPr>
            <w:r w:rsidRPr="009C4728">
              <w:rPr>
                <w:rFonts w:cs="Arial"/>
              </w:rPr>
              <w:t>6.2.1</w:t>
            </w:r>
          </w:p>
        </w:tc>
      </w:tr>
      <w:tr w:rsidR="00C53C29" w:rsidRPr="009C4728" w14:paraId="5EF3D196" w14:textId="77777777" w:rsidTr="0021138B">
        <w:tc>
          <w:tcPr>
            <w:tcW w:w="960" w:type="pct"/>
            <w:shd w:val="clear" w:color="auto" w:fill="auto"/>
          </w:tcPr>
          <w:p w14:paraId="6DAB05C1"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508B97E" w14:textId="77777777" w:rsidR="00C53C29" w:rsidRPr="009C4728" w:rsidRDefault="00C53C29" w:rsidP="0021138B">
            <w:pPr>
              <w:pStyle w:val="TAC"/>
              <w:rPr>
                <w:rFonts w:cs="Arial"/>
              </w:rPr>
            </w:pPr>
            <w:r w:rsidRPr="009C4728">
              <w:rPr>
                <w:rFonts w:cs="Arial"/>
              </w:rPr>
              <w:t>6.3.1</w:t>
            </w:r>
          </w:p>
          <w:p w14:paraId="4AC104B1"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69DDE60C" w14:textId="77777777" w:rsidR="00C53C29" w:rsidRPr="009C4728" w:rsidRDefault="00C53C29" w:rsidP="0021138B">
            <w:pPr>
              <w:pStyle w:val="TAC"/>
              <w:rPr>
                <w:rFonts w:cs="Arial"/>
                <w:lang w:eastAsia="zh-CN"/>
              </w:rPr>
            </w:pPr>
            <w:r w:rsidRPr="009C4728">
              <w:rPr>
                <w:rFonts w:cs="Arial"/>
                <w:lang w:eastAsia="zh-CN"/>
              </w:rPr>
              <w:t>6.3.5</w:t>
            </w:r>
          </w:p>
          <w:p w14:paraId="00CF3BD8"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29378D02" w14:textId="77777777" w:rsidR="00C53C29" w:rsidRPr="009C4728" w:rsidRDefault="00C53C29" w:rsidP="0021138B">
            <w:pPr>
              <w:pStyle w:val="TAC"/>
              <w:rPr>
                <w:rFonts w:cs="Arial"/>
              </w:rPr>
            </w:pPr>
            <w:r w:rsidRPr="009C4728">
              <w:rPr>
                <w:rFonts w:cs="Arial"/>
              </w:rPr>
              <w:t>6.3.1</w:t>
            </w:r>
          </w:p>
          <w:p w14:paraId="532960C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757218C7" w14:textId="77777777" w:rsidR="00C53C29" w:rsidRPr="009C4728" w:rsidRDefault="00C53C29" w:rsidP="0021138B">
            <w:pPr>
              <w:pStyle w:val="TAC"/>
              <w:rPr>
                <w:rFonts w:cs="Arial"/>
                <w:lang w:eastAsia="zh-CN"/>
              </w:rPr>
            </w:pPr>
            <w:r w:rsidRPr="009C4728">
              <w:rPr>
                <w:rFonts w:cs="Arial"/>
              </w:rPr>
              <w:t>6.3.4</w:t>
            </w:r>
          </w:p>
          <w:p w14:paraId="352D7D16" w14:textId="77777777" w:rsidR="00C53C29" w:rsidRPr="009C4728" w:rsidRDefault="00C53C29" w:rsidP="0021138B">
            <w:pPr>
              <w:pStyle w:val="TAC"/>
              <w:rPr>
                <w:rFonts w:cs="Arial"/>
                <w:lang w:eastAsia="zh-CN"/>
              </w:rPr>
            </w:pPr>
            <w:r w:rsidRPr="009C4728">
              <w:rPr>
                <w:rFonts w:cs="Arial"/>
                <w:lang w:eastAsia="zh-CN"/>
              </w:rPr>
              <w:t>6.3.5</w:t>
            </w:r>
          </w:p>
          <w:p w14:paraId="2D2472F6"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6A5B0328"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409513C9"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3224E255" w14:textId="77777777" w:rsidR="00C53C29" w:rsidRPr="009C4728" w:rsidRDefault="00C53C29" w:rsidP="0021138B">
            <w:pPr>
              <w:pStyle w:val="TAC"/>
              <w:rPr>
                <w:rFonts w:cs="Arial"/>
              </w:rPr>
            </w:pPr>
            <w:r w:rsidRPr="009C4728">
              <w:rPr>
                <w:rFonts w:cs="Arial"/>
              </w:rPr>
              <w:t>6.3.4</w:t>
            </w:r>
          </w:p>
        </w:tc>
        <w:tc>
          <w:tcPr>
            <w:tcW w:w="577" w:type="pct"/>
          </w:tcPr>
          <w:p w14:paraId="4C0BA853" w14:textId="77777777" w:rsidR="00C53C29" w:rsidRPr="009C4728" w:rsidRDefault="00C53C29" w:rsidP="0021138B">
            <w:pPr>
              <w:pStyle w:val="TAC"/>
              <w:rPr>
                <w:rFonts w:cs="Arial"/>
              </w:rPr>
            </w:pPr>
            <w:r w:rsidRPr="009C4728">
              <w:rPr>
                <w:rFonts w:cs="Arial"/>
                <w:lang w:eastAsia="zh-CN"/>
              </w:rPr>
              <w:t>6.3.5</w:t>
            </w:r>
          </w:p>
        </w:tc>
        <w:tc>
          <w:tcPr>
            <w:tcW w:w="567" w:type="pct"/>
          </w:tcPr>
          <w:p w14:paraId="764562FF"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4DF66D1" w14:textId="77777777" w:rsidTr="0021138B">
        <w:tc>
          <w:tcPr>
            <w:tcW w:w="960" w:type="pct"/>
            <w:shd w:val="clear" w:color="auto" w:fill="auto"/>
          </w:tcPr>
          <w:p w14:paraId="4ABC588F"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369E437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708ED3B7"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325D091E"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3633A4A2"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763FA16E" w14:textId="77777777" w:rsidR="00C53C29" w:rsidRPr="009C4728" w:rsidRDefault="00C53C29" w:rsidP="0021138B">
            <w:pPr>
              <w:pStyle w:val="TAC"/>
              <w:rPr>
                <w:rFonts w:cs="Arial"/>
              </w:rPr>
            </w:pPr>
            <w:r w:rsidRPr="009C4728">
              <w:rPr>
                <w:rFonts w:cs="Arial"/>
              </w:rPr>
              <w:t xml:space="preserve">-        </w:t>
            </w:r>
          </w:p>
        </w:tc>
        <w:tc>
          <w:tcPr>
            <w:tcW w:w="577" w:type="pct"/>
          </w:tcPr>
          <w:p w14:paraId="0220FD37" w14:textId="77777777" w:rsidR="00C53C29" w:rsidRPr="009C4728" w:rsidRDefault="00C53C29" w:rsidP="0021138B">
            <w:pPr>
              <w:pStyle w:val="TAC"/>
              <w:rPr>
                <w:rFonts w:cs="Arial"/>
              </w:rPr>
            </w:pPr>
            <w:r w:rsidRPr="009C4728">
              <w:rPr>
                <w:rFonts w:cs="Arial"/>
                <w:lang w:eastAsia="zh-CN"/>
              </w:rPr>
              <w:t>-</w:t>
            </w:r>
          </w:p>
        </w:tc>
        <w:tc>
          <w:tcPr>
            <w:tcW w:w="567" w:type="pct"/>
          </w:tcPr>
          <w:p w14:paraId="469ECB05"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499A76D8" w14:textId="77777777" w:rsidTr="0021138B">
        <w:tc>
          <w:tcPr>
            <w:tcW w:w="960" w:type="pct"/>
            <w:shd w:val="clear" w:color="auto" w:fill="auto"/>
          </w:tcPr>
          <w:p w14:paraId="19785544"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386BD66A" w14:textId="77777777" w:rsidR="00C53C29" w:rsidRPr="009C4728" w:rsidRDefault="00C53C29" w:rsidP="0021138B">
            <w:pPr>
              <w:pStyle w:val="TAC"/>
              <w:rPr>
                <w:rFonts w:cs="Arial"/>
              </w:rPr>
            </w:pPr>
          </w:p>
        </w:tc>
        <w:tc>
          <w:tcPr>
            <w:tcW w:w="567" w:type="pct"/>
          </w:tcPr>
          <w:p w14:paraId="1C0D69A4" w14:textId="77777777" w:rsidR="00C53C29" w:rsidRPr="009C4728" w:rsidRDefault="00C53C29" w:rsidP="0021138B">
            <w:pPr>
              <w:pStyle w:val="TAC"/>
              <w:rPr>
                <w:rFonts w:cs="Arial"/>
              </w:rPr>
            </w:pPr>
          </w:p>
        </w:tc>
      </w:tr>
      <w:tr w:rsidR="00C53C29" w:rsidRPr="009C4728" w14:paraId="2F3D634F" w14:textId="77777777" w:rsidTr="0021138B">
        <w:tc>
          <w:tcPr>
            <w:tcW w:w="960" w:type="pct"/>
            <w:shd w:val="clear" w:color="auto" w:fill="auto"/>
          </w:tcPr>
          <w:p w14:paraId="45CE142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DE74A20" w14:textId="77777777" w:rsidR="00C53C29" w:rsidRPr="009C4728" w:rsidRDefault="00C53C29" w:rsidP="0021138B">
            <w:pPr>
              <w:pStyle w:val="TAC"/>
              <w:rPr>
                <w:rFonts w:cs="Arial"/>
              </w:rPr>
            </w:pPr>
            <w:r w:rsidRPr="009C4728">
              <w:rPr>
                <w:rFonts w:cs="Arial"/>
              </w:rPr>
              <w:t>6.5.1.1</w:t>
            </w:r>
          </w:p>
          <w:p w14:paraId="7D136512" w14:textId="77777777" w:rsidR="00C53C29" w:rsidRPr="009C4728" w:rsidRDefault="00C53C29" w:rsidP="0021138B">
            <w:pPr>
              <w:pStyle w:val="TAC"/>
              <w:rPr>
                <w:rFonts w:cs="Arial"/>
                <w:lang w:eastAsia="zh-CN"/>
              </w:rPr>
            </w:pPr>
            <w:r w:rsidRPr="009C4728">
              <w:rPr>
                <w:rFonts w:cs="Arial"/>
              </w:rPr>
              <w:t>6.5.1.2</w:t>
            </w:r>
          </w:p>
          <w:p w14:paraId="6C194D43" w14:textId="77777777" w:rsidR="00C53C29" w:rsidRPr="009C4728" w:rsidRDefault="00C53C29" w:rsidP="0021138B">
            <w:pPr>
              <w:pStyle w:val="TAC"/>
              <w:rPr>
                <w:rFonts w:cs="Arial"/>
                <w:lang w:eastAsia="zh-CN"/>
              </w:rPr>
            </w:pPr>
            <w:r w:rsidRPr="009C4728">
              <w:rPr>
                <w:rFonts w:cs="Arial"/>
                <w:lang w:eastAsia="zh-CN"/>
              </w:rPr>
              <w:t>6.5.1.5</w:t>
            </w:r>
          </w:p>
          <w:p w14:paraId="21B5E892"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AA7EBCD" w14:textId="77777777" w:rsidR="00C53C29" w:rsidRPr="009C4728" w:rsidRDefault="00C53C29" w:rsidP="0021138B">
            <w:pPr>
              <w:pStyle w:val="TAC"/>
              <w:rPr>
                <w:rFonts w:cs="Arial"/>
              </w:rPr>
            </w:pPr>
            <w:r w:rsidRPr="009C4728">
              <w:rPr>
                <w:rFonts w:cs="Arial"/>
              </w:rPr>
              <w:t>6.5.1.1</w:t>
            </w:r>
          </w:p>
          <w:p w14:paraId="770DEB3D" w14:textId="77777777" w:rsidR="00C53C29" w:rsidRPr="009C4728" w:rsidRDefault="00C53C29" w:rsidP="0021138B">
            <w:pPr>
              <w:pStyle w:val="TAC"/>
              <w:rPr>
                <w:rFonts w:cs="Arial"/>
              </w:rPr>
            </w:pPr>
            <w:r w:rsidRPr="009C4728">
              <w:rPr>
                <w:rFonts w:cs="Arial"/>
              </w:rPr>
              <w:t>6.5.1.2</w:t>
            </w:r>
          </w:p>
          <w:p w14:paraId="6C068635" w14:textId="77777777" w:rsidR="00C53C29" w:rsidRPr="009C4728" w:rsidRDefault="00C53C29" w:rsidP="0021138B">
            <w:pPr>
              <w:pStyle w:val="TAC"/>
              <w:rPr>
                <w:rFonts w:cs="Arial"/>
                <w:lang w:eastAsia="zh-CN"/>
              </w:rPr>
            </w:pPr>
            <w:r w:rsidRPr="009C4728">
              <w:rPr>
                <w:rFonts w:cs="Arial"/>
              </w:rPr>
              <w:t>6.5.1.4</w:t>
            </w:r>
          </w:p>
          <w:p w14:paraId="5157939E" w14:textId="77777777" w:rsidR="00C53C29" w:rsidRPr="009C4728" w:rsidRDefault="00C53C29" w:rsidP="0021138B">
            <w:pPr>
              <w:pStyle w:val="TAC"/>
              <w:rPr>
                <w:rFonts w:cs="Arial"/>
                <w:lang w:eastAsia="zh-CN"/>
              </w:rPr>
            </w:pPr>
            <w:r w:rsidRPr="009C4728">
              <w:rPr>
                <w:rFonts w:cs="Arial"/>
                <w:lang w:eastAsia="zh-CN"/>
              </w:rPr>
              <w:t>6.5.1.5</w:t>
            </w:r>
          </w:p>
          <w:p w14:paraId="27C6F1B0"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1632A5E3"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3012AABD"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72CF41E" w14:textId="77777777" w:rsidR="00C53C29" w:rsidRPr="009C4728" w:rsidRDefault="00C53C29" w:rsidP="0021138B">
            <w:pPr>
              <w:pStyle w:val="TAC"/>
              <w:rPr>
                <w:rFonts w:cs="Arial"/>
              </w:rPr>
            </w:pPr>
            <w:r w:rsidRPr="009C4728">
              <w:rPr>
                <w:rFonts w:cs="Arial"/>
              </w:rPr>
              <w:t>6.5.1.4</w:t>
            </w:r>
          </w:p>
        </w:tc>
        <w:tc>
          <w:tcPr>
            <w:tcW w:w="577" w:type="pct"/>
          </w:tcPr>
          <w:p w14:paraId="729E0C78" w14:textId="77777777" w:rsidR="00C53C29" w:rsidRPr="009C4728" w:rsidRDefault="00C53C29" w:rsidP="0021138B">
            <w:pPr>
              <w:pStyle w:val="TAC"/>
              <w:rPr>
                <w:rFonts w:cs="Arial"/>
              </w:rPr>
            </w:pPr>
            <w:r w:rsidRPr="009C4728">
              <w:rPr>
                <w:rFonts w:cs="Arial"/>
                <w:lang w:eastAsia="zh-CN"/>
              </w:rPr>
              <w:t>6.5.1.5</w:t>
            </w:r>
          </w:p>
        </w:tc>
        <w:tc>
          <w:tcPr>
            <w:tcW w:w="567" w:type="pct"/>
          </w:tcPr>
          <w:p w14:paraId="3451552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408A574B" w14:textId="77777777" w:rsidTr="0021138B">
        <w:tc>
          <w:tcPr>
            <w:tcW w:w="960" w:type="pct"/>
            <w:shd w:val="clear" w:color="auto" w:fill="auto"/>
          </w:tcPr>
          <w:p w14:paraId="61179DD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62105B7C" w14:textId="77777777" w:rsidR="00C53C29" w:rsidRPr="009C4728" w:rsidRDefault="00C53C29" w:rsidP="0021138B">
            <w:pPr>
              <w:pStyle w:val="TAC"/>
              <w:rPr>
                <w:rFonts w:cs="Arial"/>
              </w:rPr>
            </w:pPr>
            <w:r w:rsidRPr="009C4728">
              <w:rPr>
                <w:rFonts w:cs="Arial"/>
              </w:rPr>
              <w:t>6.5.2.1</w:t>
            </w:r>
          </w:p>
          <w:p w14:paraId="28929E55" w14:textId="77777777" w:rsidR="00C53C29" w:rsidRPr="009C4728" w:rsidRDefault="00C53C29" w:rsidP="0021138B">
            <w:pPr>
              <w:pStyle w:val="TAC"/>
              <w:rPr>
                <w:rFonts w:cs="Arial"/>
                <w:lang w:eastAsia="zh-CN"/>
              </w:rPr>
            </w:pPr>
            <w:r w:rsidRPr="009C4728">
              <w:rPr>
                <w:rFonts w:cs="Arial"/>
              </w:rPr>
              <w:t>6.5.2.2</w:t>
            </w:r>
          </w:p>
          <w:p w14:paraId="1BD0E724" w14:textId="77777777" w:rsidR="00C53C29" w:rsidRPr="009C4728" w:rsidRDefault="00C53C29" w:rsidP="0021138B">
            <w:pPr>
              <w:pStyle w:val="TAC"/>
              <w:rPr>
                <w:rFonts w:cs="Arial"/>
                <w:lang w:eastAsia="zh-CN"/>
              </w:rPr>
            </w:pPr>
            <w:r w:rsidRPr="009C4728">
              <w:rPr>
                <w:rFonts w:cs="Arial"/>
                <w:lang w:eastAsia="zh-CN"/>
              </w:rPr>
              <w:t>6.5.2.5</w:t>
            </w:r>
          </w:p>
          <w:p w14:paraId="384015C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D8FB0D6" w14:textId="77777777" w:rsidR="00C53C29" w:rsidRPr="009C4728" w:rsidRDefault="00C53C29" w:rsidP="0021138B">
            <w:pPr>
              <w:pStyle w:val="TAC"/>
              <w:rPr>
                <w:rFonts w:cs="Arial"/>
              </w:rPr>
            </w:pPr>
            <w:r w:rsidRPr="009C4728">
              <w:rPr>
                <w:rFonts w:cs="Arial"/>
              </w:rPr>
              <w:t>6.5.2.1</w:t>
            </w:r>
          </w:p>
          <w:p w14:paraId="5C7FB0CC" w14:textId="77777777" w:rsidR="00C53C29" w:rsidRPr="009C4728" w:rsidRDefault="00C53C29" w:rsidP="0021138B">
            <w:pPr>
              <w:pStyle w:val="TAC"/>
              <w:rPr>
                <w:rFonts w:cs="Arial"/>
              </w:rPr>
            </w:pPr>
            <w:r w:rsidRPr="009C4728">
              <w:rPr>
                <w:rFonts w:cs="Arial"/>
              </w:rPr>
              <w:t>6.5.2.2</w:t>
            </w:r>
          </w:p>
          <w:p w14:paraId="29AE5EA6" w14:textId="77777777" w:rsidR="00C53C29" w:rsidRPr="009C4728" w:rsidRDefault="00C53C29" w:rsidP="0021138B">
            <w:pPr>
              <w:pStyle w:val="TAC"/>
              <w:rPr>
                <w:rFonts w:cs="Arial"/>
                <w:lang w:eastAsia="zh-CN"/>
              </w:rPr>
            </w:pPr>
            <w:r w:rsidRPr="009C4728">
              <w:rPr>
                <w:rFonts w:cs="Arial"/>
              </w:rPr>
              <w:t>6.5.2.4</w:t>
            </w:r>
          </w:p>
          <w:p w14:paraId="2171C64C" w14:textId="77777777" w:rsidR="00C53C29" w:rsidRPr="009C4728" w:rsidRDefault="00C53C29" w:rsidP="0021138B">
            <w:pPr>
              <w:pStyle w:val="TAC"/>
              <w:rPr>
                <w:rFonts w:cs="Arial"/>
                <w:lang w:eastAsia="zh-CN"/>
              </w:rPr>
            </w:pPr>
            <w:r w:rsidRPr="009C4728">
              <w:rPr>
                <w:rFonts w:cs="Arial"/>
                <w:lang w:eastAsia="zh-CN"/>
              </w:rPr>
              <w:t>6.5.2.5</w:t>
            </w:r>
          </w:p>
          <w:p w14:paraId="24D109B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26F26A6"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7D2A6E5D"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D8F19A" w14:textId="77777777" w:rsidR="00C53C29" w:rsidRPr="009C4728" w:rsidRDefault="00C53C29" w:rsidP="0021138B">
            <w:pPr>
              <w:pStyle w:val="TAC"/>
              <w:rPr>
                <w:rFonts w:cs="Arial"/>
              </w:rPr>
            </w:pPr>
            <w:r w:rsidRPr="009C4728">
              <w:rPr>
                <w:rFonts w:cs="Arial"/>
              </w:rPr>
              <w:t>6.5.2.4</w:t>
            </w:r>
          </w:p>
        </w:tc>
        <w:tc>
          <w:tcPr>
            <w:tcW w:w="577" w:type="pct"/>
          </w:tcPr>
          <w:p w14:paraId="20B98F9E" w14:textId="77777777" w:rsidR="00C53C29" w:rsidRPr="009C4728" w:rsidRDefault="00C53C29" w:rsidP="0021138B">
            <w:pPr>
              <w:pStyle w:val="TAC"/>
              <w:rPr>
                <w:rFonts w:cs="Arial"/>
              </w:rPr>
            </w:pPr>
            <w:r w:rsidRPr="009C4728">
              <w:rPr>
                <w:rFonts w:cs="Arial"/>
                <w:lang w:eastAsia="zh-CN"/>
              </w:rPr>
              <w:t>6.5.2.5</w:t>
            </w:r>
          </w:p>
        </w:tc>
        <w:tc>
          <w:tcPr>
            <w:tcW w:w="567" w:type="pct"/>
          </w:tcPr>
          <w:p w14:paraId="09C75EBE"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42BE3CD7" w14:textId="77777777" w:rsidTr="0021138B">
        <w:tc>
          <w:tcPr>
            <w:tcW w:w="960" w:type="pct"/>
            <w:shd w:val="clear" w:color="auto" w:fill="auto"/>
          </w:tcPr>
          <w:p w14:paraId="1643C1E6"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40724C60" w14:textId="77777777" w:rsidR="00C53C29" w:rsidRPr="009C4728" w:rsidRDefault="00C53C29" w:rsidP="0021138B">
            <w:pPr>
              <w:pStyle w:val="TAC"/>
              <w:rPr>
                <w:rFonts w:cs="Arial"/>
              </w:rPr>
            </w:pPr>
            <w:r w:rsidRPr="009C4728">
              <w:rPr>
                <w:rFonts w:cs="Arial"/>
              </w:rPr>
              <w:t>6.5.3.1</w:t>
            </w:r>
          </w:p>
          <w:p w14:paraId="7BE8E513" w14:textId="77777777" w:rsidR="00C53C29" w:rsidRPr="009C4728" w:rsidRDefault="00C53C29" w:rsidP="0021138B">
            <w:pPr>
              <w:pStyle w:val="TAC"/>
              <w:rPr>
                <w:rFonts w:cs="Arial"/>
                <w:lang w:eastAsia="zh-CN"/>
              </w:rPr>
            </w:pPr>
            <w:r w:rsidRPr="009C4728">
              <w:rPr>
                <w:rFonts w:cs="Arial"/>
              </w:rPr>
              <w:t>6.5.3.2</w:t>
            </w:r>
          </w:p>
          <w:p w14:paraId="30A900D1" w14:textId="77777777" w:rsidR="00C53C29" w:rsidRPr="009C4728" w:rsidRDefault="00C53C29" w:rsidP="0021138B">
            <w:pPr>
              <w:pStyle w:val="TAC"/>
              <w:rPr>
                <w:rFonts w:cs="Arial"/>
                <w:lang w:eastAsia="zh-CN"/>
              </w:rPr>
            </w:pPr>
            <w:r w:rsidRPr="009C4728">
              <w:rPr>
                <w:rFonts w:cs="Arial"/>
                <w:lang w:eastAsia="zh-CN"/>
              </w:rPr>
              <w:t>6.5.3.4</w:t>
            </w:r>
          </w:p>
          <w:p w14:paraId="5E910F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7E10007F" w14:textId="77777777" w:rsidR="00C53C29" w:rsidRPr="009C4728" w:rsidRDefault="00C53C29" w:rsidP="0021138B">
            <w:pPr>
              <w:pStyle w:val="TAC"/>
              <w:rPr>
                <w:rFonts w:cs="Arial"/>
              </w:rPr>
            </w:pPr>
            <w:r w:rsidRPr="009C4728">
              <w:rPr>
                <w:rFonts w:cs="Arial"/>
              </w:rPr>
              <w:t>6.5.3.1</w:t>
            </w:r>
          </w:p>
          <w:p w14:paraId="46F016E0" w14:textId="77777777" w:rsidR="00C53C29" w:rsidRPr="009C4728" w:rsidRDefault="00C53C29" w:rsidP="0021138B">
            <w:pPr>
              <w:pStyle w:val="TAC"/>
              <w:rPr>
                <w:rFonts w:cs="Arial"/>
                <w:lang w:eastAsia="zh-CN"/>
              </w:rPr>
            </w:pPr>
            <w:r w:rsidRPr="009C4728">
              <w:rPr>
                <w:rFonts w:cs="Arial"/>
              </w:rPr>
              <w:t>6.5.3.2</w:t>
            </w:r>
          </w:p>
          <w:p w14:paraId="03AA6A44" w14:textId="77777777" w:rsidR="00C53C29" w:rsidRPr="009C4728" w:rsidRDefault="00C53C29" w:rsidP="0021138B">
            <w:pPr>
              <w:pStyle w:val="TAC"/>
              <w:rPr>
                <w:rFonts w:cs="Arial"/>
                <w:lang w:eastAsia="zh-CN"/>
              </w:rPr>
            </w:pPr>
            <w:r w:rsidRPr="009C4728">
              <w:rPr>
                <w:rFonts w:cs="Arial"/>
                <w:lang w:eastAsia="zh-CN"/>
              </w:rPr>
              <w:t>6.5.3.4</w:t>
            </w:r>
          </w:p>
          <w:p w14:paraId="3BBB72D8"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21318E87"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535A484"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75F51CC3" w14:textId="77777777" w:rsidR="00C53C29" w:rsidRPr="009C4728" w:rsidRDefault="00C53C29" w:rsidP="0021138B">
            <w:pPr>
              <w:pStyle w:val="TAC"/>
              <w:rPr>
                <w:rFonts w:cs="Arial"/>
              </w:rPr>
            </w:pPr>
            <w:r w:rsidRPr="009C4728">
              <w:rPr>
                <w:rFonts w:cs="Arial"/>
              </w:rPr>
              <w:t>-</w:t>
            </w:r>
          </w:p>
        </w:tc>
        <w:tc>
          <w:tcPr>
            <w:tcW w:w="577" w:type="pct"/>
          </w:tcPr>
          <w:p w14:paraId="575D699D" w14:textId="77777777" w:rsidR="00C53C29" w:rsidRPr="009C4728" w:rsidRDefault="00C53C29" w:rsidP="0021138B">
            <w:pPr>
              <w:pStyle w:val="TAC"/>
              <w:rPr>
                <w:rFonts w:cs="Arial"/>
              </w:rPr>
            </w:pPr>
            <w:r w:rsidRPr="009C4728">
              <w:rPr>
                <w:rFonts w:cs="Arial"/>
                <w:lang w:eastAsia="zh-CN"/>
              </w:rPr>
              <w:t>6.5.3.4</w:t>
            </w:r>
          </w:p>
        </w:tc>
        <w:tc>
          <w:tcPr>
            <w:tcW w:w="567" w:type="pct"/>
          </w:tcPr>
          <w:p w14:paraId="35A980C8"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2CB39FBE" w14:textId="77777777" w:rsidTr="0021138B">
        <w:tc>
          <w:tcPr>
            <w:tcW w:w="960" w:type="pct"/>
            <w:shd w:val="clear" w:color="auto" w:fill="auto"/>
          </w:tcPr>
          <w:p w14:paraId="1730E930"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4A6E8B30" w14:textId="77777777" w:rsidR="00C53C29" w:rsidRPr="009C4728" w:rsidRDefault="00C53C29" w:rsidP="0021138B">
            <w:pPr>
              <w:pStyle w:val="TAC"/>
              <w:rPr>
                <w:rFonts w:cs="Arial"/>
              </w:rPr>
            </w:pPr>
          </w:p>
        </w:tc>
        <w:tc>
          <w:tcPr>
            <w:tcW w:w="567" w:type="pct"/>
          </w:tcPr>
          <w:p w14:paraId="0DDE857C" w14:textId="77777777" w:rsidR="00C53C29" w:rsidRPr="009C4728" w:rsidRDefault="00C53C29" w:rsidP="0021138B">
            <w:pPr>
              <w:pStyle w:val="TAC"/>
              <w:rPr>
                <w:rFonts w:cs="Arial"/>
              </w:rPr>
            </w:pPr>
          </w:p>
        </w:tc>
      </w:tr>
      <w:tr w:rsidR="00C53C29" w:rsidRPr="009C4728" w14:paraId="1992813E" w14:textId="77777777" w:rsidTr="0021138B">
        <w:tc>
          <w:tcPr>
            <w:tcW w:w="960" w:type="pct"/>
            <w:shd w:val="clear" w:color="auto" w:fill="auto"/>
          </w:tcPr>
          <w:p w14:paraId="0204109F"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70FE5A02"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68CFEC0C" w14:textId="77777777" w:rsidR="00C53C29" w:rsidRPr="009C4728" w:rsidRDefault="00C53C29" w:rsidP="0021138B">
            <w:pPr>
              <w:pStyle w:val="TAC"/>
              <w:rPr>
                <w:rFonts w:cs="Arial"/>
              </w:rPr>
            </w:pPr>
            <w:r w:rsidRPr="009C4728">
              <w:rPr>
                <w:rFonts w:cs="Arial"/>
              </w:rPr>
              <w:t>6.6.1</w:t>
            </w:r>
          </w:p>
          <w:p w14:paraId="0B9F79BB"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00DA798"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26E32F96"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74A55E43" w14:textId="77777777" w:rsidR="00C53C29" w:rsidRPr="009C4728" w:rsidRDefault="00C53C29" w:rsidP="0021138B">
            <w:pPr>
              <w:pStyle w:val="TAC"/>
              <w:rPr>
                <w:rFonts w:cs="Arial"/>
              </w:rPr>
            </w:pPr>
            <w:r w:rsidRPr="009C4728">
              <w:rPr>
                <w:rFonts w:cs="Arial"/>
              </w:rPr>
              <w:t>6.6.1</w:t>
            </w:r>
          </w:p>
          <w:p w14:paraId="071E36D7" w14:textId="77777777" w:rsidR="00C53C29" w:rsidRPr="009C4728" w:rsidRDefault="00C53C29" w:rsidP="0021138B">
            <w:pPr>
              <w:pStyle w:val="TAC"/>
              <w:rPr>
                <w:rFonts w:cs="Arial"/>
              </w:rPr>
            </w:pPr>
            <w:r w:rsidRPr="009C4728">
              <w:rPr>
                <w:rFonts w:cs="Arial"/>
              </w:rPr>
              <w:t>(NOTE 3)</w:t>
            </w:r>
          </w:p>
        </w:tc>
        <w:tc>
          <w:tcPr>
            <w:tcW w:w="577" w:type="pct"/>
          </w:tcPr>
          <w:p w14:paraId="2D2A8B62" w14:textId="77777777" w:rsidR="00C53C29" w:rsidRPr="009C4728" w:rsidRDefault="00C53C29" w:rsidP="0021138B">
            <w:pPr>
              <w:pStyle w:val="TAC"/>
              <w:rPr>
                <w:rFonts w:cs="Arial"/>
              </w:rPr>
            </w:pPr>
            <w:r w:rsidRPr="009C4728">
              <w:rPr>
                <w:rFonts w:cs="Arial"/>
              </w:rPr>
              <w:t>6.6.1 (except for 6.6.1.1.3)</w:t>
            </w:r>
          </w:p>
        </w:tc>
        <w:tc>
          <w:tcPr>
            <w:tcW w:w="567" w:type="pct"/>
          </w:tcPr>
          <w:p w14:paraId="5431E7B2" w14:textId="77777777" w:rsidR="00C53C29" w:rsidRPr="009C4728" w:rsidRDefault="00C53C29" w:rsidP="0021138B">
            <w:pPr>
              <w:pStyle w:val="TAC"/>
              <w:rPr>
                <w:rFonts w:cs="Arial"/>
              </w:rPr>
            </w:pPr>
            <w:r w:rsidRPr="009C4728">
              <w:rPr>
                <w:rFonts w:cs="Arial"/>
              </w:rPr>
              <w:t>6.6.1 (except for 6.6.1.1.3)</w:t>
            </w:r>
          </w:p>
        </w:tc>
      </w:tr>
      <w:tr w:rsidR="00C53C29" w:rsidRPr="009C4728" w14:paraId="686CF29F" w14:textId="77777777" w:rsidTr="0021138B">
        <w:tc>
          <w:tcPr>
            <w:tcW w:w="960" w:type="pct"/>
            <w:shd w:val="clear" w:color="auto" w:fill="auto"/>
          </w:tcPr>
          <w:p w14:paraId="2474D861" w14:textId="77777777" w:rsidR="00C53C29" w:rsidRPr="009C4728" w:rsidRDefault="00C53C29" w:rsidP="0021138B">
            <w:pPr>
              <w:pStyle w:val="TAL"/>
              <w:tabs>
                <w:tab w:val="left" w:pos="142"/>
              </w:tabs>
              <w:rPr>
                <w:rFonts w:cs="Arial"/>
              </w:rPr>
            </w:pPr>
            <w:r w:rsidRPr="009C4728">
              <w:rPr>
                <w:rFonts w:cs="Arial"/>
              </w:rPr>
              <w:t>Operating band unwanted</w:t>
            </w:r>
          </w:p>
          <w:p w14:paraId="319DC533"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CA305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651E8B8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DAA7C8"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62638E47"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205625D8" w14:textId="77777777" w:rsidR="00C53C29" w:rsidRPr="009C4728" w:rsidRDefault="00C53C29" w:rsidP="0021138B">
            <w:pPr>
              <w:pStyle w:val="TAC"/>
              <w:rPr>
                <w:rFonts w:cs="Arial"/>
              </w:rPr>
            </w:pPr>
            <w:r w:rsidRPr="009C4728">
              <w:rPr>
                <w:rFonts w:cs="Arial"/>
              </w:rPr>
              <w:t>6.6.2.3</w:t>
            </w:r>
          </w:p>
          <w:p w14:paraId="23F68019" w14:textId="77777777" w:rsidR="00C53C29" w:rsidRPr="009C4728" w:rsidRDefault="00C53C29" w:rsidP="0021138B">
            <w:pPr>
              <w:pStyle w:val="TAC"/>
              <w:rPr>
                <w:rFonts w:cs="Arial"/>
              </w:rPr>
            </w:pPr>
            <w:r w:rsidRPr="009C4728">
              <w:rPr>
                <w:rFonts w:cs="Arial"/>
              </w:rPr>
              <w:t>6.6.2.4</w:t>
            </w:r>
          </w:p>
        </w:tc>
        <w:tc>
          <w:tcPr>
            <w:tcW w:w="577" w:type="pct"/>
          </w:tcPr>
          <w:p w14:paraId="429D148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1F284F0A" w14:textId="77777777" w:rsidR="00C53C29" w:rsidRPr="009C4728" w:rsidRDefault="00C53C29" w:rsidP="0021138B">
            <w:pPr>
              <w:pStyle w:val="TAC"/>
              <w:rPr>
                <w:rFonts w:cs="Arial"/>
              </w:rPr>
            </w:pPr>
            <w:r w:rsidRPr="009C4728">
              <w:rPr>
                <w:rFonts w:cs="Arial"/>
              </w:rPr>
              <w:t>6.6.2.2, 6.6.2.4</w:t>
            </w:r>
          </w:p>
        </w:tc>
      </w:tr>
      <w:tr w:rsidR="00C53C29" w:rsidRPr="009C4728" w14:paraId="6FCE0F71" w14:textId="77777777" w:rsidTr="0021138B">
        <w:tc>
          <w:tcPr>
            <w:tcW w:w="960" w:type="pct"/>
            <w:shd w:val="clear" w:color="auto" w:fill="auto"/>
          </w:tcPr>
          <w:p w14:paraId="36A49C3F"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640AF89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13EFEC03"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763DEE2D"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40E7324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0819ADA" w14:textId="77777777" w:rsidR="00C53C29" w:rsidRPr="009C4728" w:rsidRDefault="00C53C29" w:rsidP="0021138B">
            <w:pPr>
              <w:pStyle w:val="TAC"/>
              <w:rPr>
                <w:rFonts w:cs="Arial"/>
              </w:rPr>
            </w:pPr>
            <w:r w:rsidRPr="009C4728">
              <w:rPr>
                <w:rFonts w:cs="Arial"/>
              </w:rPr>
              <w:t>-</w:t>
            </w:r>
          </w:p>
        </w:tc>
        <w:tc>
          <w:tcPr>
            <w:tcW w:w="577" w:type="pct"/>
          </w:tcPr>
          <w:p w14:paraId="071E5FBC" w14:textId="77777777" w:rsidR="00C53C29" w:rsidRPr="009C4728" w:rsidRDefault="00C53C29" w:rsidP="0021138B">
            <w:pPr>
              <w:pStyle w:val="TAC"/>
              <w:rPr>
                <w:rFonts w:cs="Arial"/>
              </w:rPr>
            </w:pPr>
            <w:r w:rsidRPr="009C4728">
              <w:rPr>
                <w:rFonts w:cs="Arial"/>
              </w:rPr>
              <w:t>6.6.3</w:t>
            </w:r>
          </w:p>
        </w:tc>
        <w:tc>
          <w:tcPr>
            <w:tcW w:w="567" w:type="pct"/>
          </w:tcPr>
          <w:p w14:paraId="334B6E2A" w14:textId="77777777" w:rsidR="00C53C29" w:rsidRPr="009C4728" w:rsidRDefault="00C53C29" w:rsidP="0021138B">
            <w:pPr>
              <w:pStyle w:val="TAC"/>
              <w:rPr>
                <w:rFonts w:cs="Arial"/>
              </w:rPr>
            </w:pPr>
            <w:r w:rsidRPr="009C4728">
              <w:rPr>
                <w:rFonts w:cs="Arial"/>
              </w:rPr>
              <w:t>6.6.3</w:t>
            </w:r>
          </w:p>
        </w:tc>
      </w:tr>
      <w:tr w:rsidR="00C53C29" w:rsidRPr="009C4728" w14:paraId="1D98054D" w14:textId="77777777" w:rsidTr="0021138B">
        <w:tc>
          <w:tcPr>
            <w:tcW w:w="960" w:type="pct"/>
            <w:shd w:val="clear" w:color="auto" w:fill="auto"/>
          </w:tcPr>
          <w:p w14:paraId="4F3363DD"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18AF69F" w14:textId="77777777" w:rsidR="00C53C29" w:rsidRPr="009C4728" w:rsidRDefault="00C53C29" w:rsidP="0021138B">
            <w:pPr>
              <w:pStyle w:val="TAC"/>
              <w:rPr>
                <w:rFonts w:cs="Arial"/>
              </w:rPr>
            </w:pPr>
            <w:r w:rsidRPr="009C4728">
              <w:rPr>
                <w:rFonts w:cs="Arial"/>
              </w:rPr>
              <w:t>6.6.4.1</w:t>
            </w:r>
          </w:p>
          <w:p w14:paraId="4B23E35D" w14:textId="77777777" w:rsidR="00C53C29" w:rsidRPr="009C4728" w:rsidRDefault="00C53C29" w:rsidP="0021138B">
            <w:pPr>
              <w:pStyle w:val="TAC"/>
              <w:rPr>
                <w:rFonts w:cs="Arial"/>
                <w:lang w:eastAsia="zh-CN"/>
              </w:rPr>
            </w:pPr>
            <w:r w:rsidRPr="009C4728">
              <w:rPr>
                <w:rFonts w:cs="Arial"/>
              </w:rPr>
              <w:t>6.6.4.2</w:t>
            </w:r>
          </w:p>
          <w:p w14:paraId="3AD64A11" w14:textId="77777777" w:rsidR="00C53C29" w:rsidRPr="009C4728" w:rsidRDefault="00C53C29" w:rsidP="0021138B">
            <w:pPr>
              <w:pStyle w:val="TAC"/>
              <w:rPr>
                <w:rFonts w:cs="Arial"/>
                <w:lang w:eastAsia="zh-CN"/>
              </w:rPr>
            </w:pPr>
            <w:r w:rsidRPr="009C4728">
              <w:rPr>
                <w:rFonts w:cs="Arial"/>
                <w:lang w:eastAsia="zh-CN"/>
              </w:rPr>
              <w:t>6.6.4.5</w:t>
            </w:r>
          </w:p>
          <w:p w14:paraId="49E446F7"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58354EF" w14:textId="77777777" w:rsidR="00C53C29" w:rsidRPr="009C4728" w:rsidRDefault="00C53C29" w:rsidP="0021138B">
            <w:pPr>
              <w:pStyle w:val="TAC"/>
              <w:rPr>
                <w:rFonts w:cs="Arial"/>
              </w:rPr>
            </w:pPr>
            <w:r w:rsidRPr="009C4728">
              <w:rPr>
                <w:rFonts w:cs="Arial"/>
              </w:rPr>
              <w:t>6.6.4.1</w:t>
            </w:r>
          </w:p>
          <w:p w14:paraId="2A5E418C" w14:textId="77777777" w:rsidR="00C53C29" w:rsidRPr="009C4728" w:rsidRDefault="00C53C29" w:rsidP="0021138B">
            <w:pPr>
              <w:pStyle w:val="TAC"/>
              <w:rPr>
                <w:rFonts w:cs="Arial"/>
                <w:lang w:eastAsia="zh-CN"/>
              </w:rPr>
            </w:pPr>
            <w:r w:rsidRPr="009C4728">
              <w:rPr>
                <w:rFonts w:cs="Arial"/>
              </w:rPr>
              <w:t>6.6.4.2</w:t>
            </w:r>
          </w:p>
          <w:p w14:paraId="7D0560D6" w14:textId="77777777" w:rsidR="00C53C29" w:rsidRPr="009C4728" w:rsidRDefault="00C53C29" w:rsidP="0021138B">
            <w:pPr>
              <w:pStyle w:val="TAC"/>
              <w:rPr>
                <w:rFonts w:cs="Arial"/>
                <w:lang w:eastAsia="zh-CN"/>
              </w:rPr>
            </w:pPr>
            <w:r w:rsidRPr="009C4728">
              <w:rPr>
                <w:rFonts w:cs="Arial"/>
                <w:lang w:eastAsia="zh-CN"/>
              </w:rPr>
              <w:t>6.6.4.5</w:t>
            </w:r>
          </w:p>
          <w:p w14:paraId="5260EECC"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6BB5E817"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3C95AE58"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54E46B3" w14:textId="77777777" w:rsidR="00C53C29" w:rsidRPr="009C4728" w:rsidRDefault="00C53C29" w:rsidP="0021138B">
            <w:pPr>
              <w:pStyle w:val="TAC"/>
              <w:rPr>
                <w:rFonts w:cs="Arial"/>
              </w:rPr>
            </w:pPr>
            <w:r w:rsidRPr="009C4728">
              <w:rPr>
                <w:rFonts w:cs="Arial"/>
              </w:rPr>
              <w:t>-</w:t>
            </w:r>
          </w:p>
        </w:tc>
        <w:tc>
          <w:tcPr>
            <w:tcW w:w="577" w:type="pct"/>
          </w:tcPr>
          <w:p w14:paraId="36FB2DF9" w14:textId="77777777" w:rsidR="00C53C29" w:rsidRPr="009C4728" w:rsidRDefault="00C53C29" w:rsidP="0021138B">
            <w:pPr>
              <w:pStyle w:val="TAC"/>
              <w:rPr>
                <w:rFonts w:cs="Arial"/>
              </w:rPr>
            </w:pPr>
            <w:r w:rsidRPr="009C4728">
              <w:rPr>
                <w:rFonts w:cs="Arial"/>
                <w:lang w:eastAsia="zh-CN"/>
              </w:rPr>
              <w:t>6.6.4.5</w:t>
            </w:r>
          </w:p>
        </w:tc>
        <w:tc>
          <w:tcPr>
            <w:tcW w:w="567" w:type="pct"/>
          </w:tcPr>
          <w:p w14:paraId="5D1F8757"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7C4F8FA5" w14:textId="77777777" w:rsidTr="0021138B">
        <w:tc>
          <w:tcPr>
            <w:tcW w:w="960" w:type="pct"/>
          </w:tcPr>
          <w:p w14:paraId="6C1015A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401B170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6A4F81D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342F0F"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77FDF6C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64F180E4" w14:textId="77777777" w:rsidR="00C53C29" w:rsidRPr="009C4728" w:rsidRDefault="00C53C29" w:rsidP="0021138B">
            <w:pPr>
              <w:pStyle w:val="TAC"/>
              <w:rPr>
                <w:rFonts w:cs="Arial"/>
              </w:rPr>
            </w:pPr>
            <w:r w:rsidRPr="009C4728">
              <w:rPr>
                <w:rFonts w:cs="Arial"/>
              </w:rPr>
              <w:t>-</w:t>
            </w:r>
          </w:p>
        </w:tc>
        <w:tc>
          <w:tcPr>
            <w:tcW w:w="577" w:type="pct"/>
          </w:tcPr>
          <w:p w14:paraId="1FEA9F0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6E43846" w14:textId="77777777" w:rsidR="00C53C29" w:rsidRPr="009C4728" w:rsidRDefault="00C53C29" w:rsidP="0021138B">
            <w:pPr>
              <w:pStyle w:val="TAC"/>
              <w:rPr>
                <w:rFonts w:cs="Arial"/>
              </w:rPr>
            </w:pPr>
            <w:r w:rsidRPr="009C4728">
              <w:rPr>
                <w:rFonts w:cs="Arial"/>
              </w:rPr>
              <w:t>6.6.4.4 (NOTE 2)</w:t>
            </w:r>
          </w:p>
        </w:tc>
      </w:tr>
      <w:tr w:rsidR="00C53C29" w:rsidRPr="009C4728" w14:paraId="69ABCCE4" w14:textId="77777777" w:rsidTr="0021138B">
        <w:tc>
          <w:tcPr>
            <w:tcW w:w="960" w:type="pct"/>
            <w:shd w:val="clear" w:color="auto" w:fill="auto"/>
          </w:tcPr>
          <w:p w14:paraId="1346B251"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1A338D31" w14:textId="77777777" w:rsidR="00C53C29" w:rsidRPr="009C4728" w:rsidRDefault="00C53C29" w:rsidP="0021138B">
            <w:pPr>
              <w:pStyle w:val="TAC"/>
              <w:rPr>
                <w:rFonts w:cs="Arial"/>
              </w:rPr>
            </w:pPr>
            <w:r w:rsidRPr="009C4728">
              <w:rPr>
                <w:rFonts w:cs="Arial"/>
              </w:rPr>
              <w:t>6.7.1</w:t>
            </w:r>
          </w:p>
          <w:p w14:paraId="46BC5A6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42E42350" w14:textId="77777777" w:rsidR="00C53C29" w:rsidRPr="009C4728" w:rsidRDefault="00C53C29" w:rsidP="0021138B">
            <w:pPr>
              <w:pStyle w:val="TAC"/>
              <w:rPr>
                <w:rFonts w:cs="Arial"/>
              </w:rPr>
            </w:pPr>
            <w:r w:rsidRPr="009C4728">
              <w:rPr>
                <w:rFonts w:cs="Arial"/>
              </w:rPr>
              <w:t>6.7.1</w:t>
            </w:r>
          </w:p>
          <w:p w14:paraId="452B995E"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34A774CE" w14:textId="77777777" w:rsidR="00C53C29" w:rsidRPr="009C4728" w:rsidRDefault="00C53C29" w:rsidP="0021138B">
            <w:pPr>
              <w:pStyle w:val="TAC"/>
              <w:rPr>
                <w:rFonts w:cs="Arial"/>
              </w:rPr>
            </w:pPr>
            <w:r w:rsidRPr="009C4728">
              <w:rPr>
                <w:rFonts w:cs="Arial"/>
              </w:rPr>
              <w:t>6.7.1</w:t>
            </w:r>
          </w:p>
          <w:p w14:paraId="1738CB85"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78E46822" w14:textId="77777777" w:rsidR="00C53C29" w:rsidRPr="009C4728" w:rsidRDefault="00C53C29" w:rsidP="0021138B">
            <w:pPr>
              <w:pStyle w:val="TAC"/>
              <w:rPr>
                <w:rFonts w:cs="Arial"/>
              </w:rPr>
            </w:pPr>
            <w:r w:rsidRPr="009C4728">
              <w:rPr>
                <w:rFonts w:cs="Arial"/>
              </w:rPr>
              <w:t>6.7.1</w:t>
            </w:r>
          </w:p>
          <w:p w14:paraId="6D7BD0BE"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4203F48C" w14:textId="77777777" w:rsidR="00C53C29" w:rsidRPr="009C4728" w:rsidRDefault="00C53C29" w:rsidP="0021138B">
            <w:pPr>
              <w:pStyle w:val="TAC"/>
              <w:rPr>
                <w:rFonts w:cs="Arial"/>
              </w:rPr>
            </w:pPr>
            <w:r w:rsidRPr="009C4728">
              <w:rPr>
                <w:rFonts w:cs="Arial"/>
              </w:rPr>
              <w:t>6.7.2</w:t>
            </w:r>
          </w:p>
        </w:tc>
        <w:tc>
          <w:tcPr>
            <w:tcW w:w="577" w:type="pct"/>
          </w:tcPr>
          <w:p w14:paraId="2CC96B83" w14:textId="77777777" w:rsidR="00C53C29" w:rsidRPr="009C4728" w:rsidRDefault="00C53C29" w:rsidP="0021138B">
            <w:pPr>
              <w:pStyle w:val="TAC"/>
              <w:rPr>
                <w:rFonts w:cs="Arial"/>
              </w:rPr>
            </w:pPr>
            <w:r w:rsidRPr="009C4728">
              <w:rPr>
                <w:rFonts w:cs="Arial"/>
              </w:rPr>
              <w:t>6.7.1</w:t>
            </w:r>
          </w:p>
          <w:p w14:paraId="462E5376" w14:textId="77777777" w:rsidR="00C53C29" w:rsidRPr="009C4728" w:rsidRDefault="00C53C29" w:rsidP="0021138B">
            <w:pPr>
              <w:pStyle w:val="TAC"/>
              <w:rPr>
                <w:rFonts w:cs="Arial"/>
              </w:rPr>
            </w:pPr>
            <w:r w:rsidRPr="009C4728">
              <w:rPr>
                <w:rFonts w:cs="Arial"/>
              </w:rPr>
              <w:t>6.7.2</w:t>
            </w:r>
          </w:p>
        </w:tc>
        <w:tc>
          <w:tcPr>
            <w:tcW w:w="567" w:type="pct"/>
          </w:tcPr>
          <w:p w14:paraId="7A44ABA8" w14:textId="77777777" w:rsidR="00C53C29" w:rsidRPr="009C4728" w:rsidRDefault="00C53C29" w:rsidP="0021138B">
            <w:pPr>
              <w:pStyle w:val="TAC"/>
              <w:rPr>
                <w:rFonts w:cs="Arial"/>
              </w:rPr>
            </w:pPr>
            <w:r w:rsidRPr="009C4728">
              <w:rPr>
                <w:rFonts w:cs="Arial"/>
              </w:rPr>
              <w:t>6.7.1</w:t>
            </w:r>
          </w:p>
          <w:p w14:paraId="377A4B69" w14:textId="77777777" w:rsidR="00C53C29" w:rsidRPr="009C4728" w:rsidRDefault="00C53C29" w:rsidP="0021138B">
            <w:pPr>
              <w:pStyle w:val="TAC"/>
              <w:rPr>
                <w:rFonts w:cs="Arial"/>
              </w:rPr>
            </w:pPr>
            <w:r w:rsidRPr="009C4728">
              <w:rPr>
                <w:rFonts w:cs="Arial"/>
              </w:rPr>
              <w:t>6.7.2</w:t>
            </w:r>
          </w:p>
        </w:tc>
      </w:tr>
      <w:tr w:rsidR="00C53C29" w:rsidRPr="009C4728" w14:paraId="60E94CF5" w14:textId="77777777" w:rsidTr="0021138B">
        <w:tc>
          <w:tcPr>
            <w:tcW w:w="960" w:type="pct"/>
            <w:shd w:val="clear" w:color="auto" w:fill="auto"/>
          </w:tcPr>
          <w:p w14:paraId="7EE0272F"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784C268A" w14:textId="77777777" w:rsidR="00C53C29" w:rsidRPr="009C4728" w:rsidRDefault="00C53C29" w:rsidP="0021138B">
            <w:pPr>
              <w:pStyle w:val="TAC"/>
              <w:rPr>
                <w:rFonts w:cs="Arial"/>
              </w:rPr>
            </w:pPr>
            <w:r w:rsidRPr="009C4728">
              <w:rPr>
                <w:rFonts w:cs="Arial"/>
              </w:rPr>
              <w:t>7.2.1</w:t>
            </w:r>
          </w:p>
          <w:p w14:paraId="1C6F6EB3" w14:textId="77777777" w:rsidR="00C53C29" w:rsidRPr="009C4728" w:rsidRDefault="00C53C29" w:rsidP="0021138B">
            <w:pPr>
              <w:pStyle w:val="TAC"/>
              <w:rPr>
                <w:rFonts w:cs="Arial"/>
                <w:lang w:eastAsia="zh-CN"/>
              </w:rPr>
            </w:pPr>
            <w:r w:rsidRPr="009C4728">
              <w:rPr>
                <w:rFonts w:cs="Arial"/>
              </w:rPr>
              <w:t>7.2.2</w:t>
            </w:r>
          </w:p>
          <w:p w14:paraId="79F69886" w14:textId="77777777" w:rsidR="00C53C29" w:rsidRPr="009C4728" w:rsidRDefault="00C53C29" w:rsidP="0021138B">
            <w:pPr>
              <w:pStyle w:val="TAC"/>
              <w:rPr>
                <w:rFonts w:cs="Arial"/>
                <w:lang w:eastAsia="zh-CN"/>
              </w:rPr>
            </w:pPr>
            <w:r w:rsidRPr="009C4728">
              <w:rPr>
                <w:rFonts w:cs="Arial"/>
                <w:lang w:eastAsia="zh-CN"/>
              </w:rPr>
              <w:t>7.2.5</w:t>
            </w:r>
          </w:p>
          <w:p w14:paraId="0446422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16653E45" w14:textId="77777777" w:rsidR="00C53C29" w:rsidRPr="009C4728" w:rsidRDefault="00C53C29" w:rsidP="0021138B">
            <w:pPr>
              <w:pStyle w:val="TAC"/>
              <w:rPr>
                <w:rFonts w:cs="Arial"/>
              </w:rPr>
            </w:pPr>
            <w:r w:rsidRPr="009C4728">
              <w:rPr>
                <w:rFonts w:cs="Arial"/>
              </w:rPr>
              <w:t>7.2.1</w:t>
            </w:r>
          </w:p>
          <w:p w14:paraId="45129DF4" w14:textId="77777777" w:rsidR="00C53C29" w:rsidRPr="009C4728" w:rsidRDefault="00C53C29" w:rsidP="0021138B">
            <w:pPr>
              <w:pStyle w:val="TAC"/>
              <w:rPr>
                <w:rFonts w:cs="Arial"/>
              </w:rPr>
            </w:pPr>
            <w:r w:rsidRPr="009C4728">
              <w:rPr>
                <w:rFonts w:cs="Arial"/>
              </w:rPr>
              <w:t>7.2.2</w:t>
            </w:r>
          </w:p>
          <w:p w14:paraId="76427F04" w14:textId="77777777" w:rsidR="00C53C29" w:rsidRPr="009C4728" w:rsidRDefault="00C53C29" w:rsidP="0021138B">
            <w:pPr>
              <w:pStyle w:val="TAC"/>
              <w:rPr>
                <w:rFonts w:cs="Arial"/>
                <w:lang w:eastAsia="zh-CN"/>
              </w:rPr>
            </w:pPr>
            <w:r w:rsidRPr="009C4728">
              <w:rPr>
                <w:rFonts w:cs="Arial"/>
              </w:rPr>
              <w:t>7.2.4</w:t>
            </w:r>
          </w:p>
          <w:p w14:paraId="700FB370" w14:textId="77777777" w:rsidR="00C53C29" w:rsidRPr="009C4728" w:rsidRDefault="00C53C29" w:rsidP="0021138B">
            <w:pPr>
              <w:pStyle w:val="TAC"/>
              <w:rPr>
                <w:rFonts w:cs="Arial"/>
                <w:lang w:eastAsia="zh-CN"/>
              </w:rPr>
            </w:pPr>
            <w:r w:rsidRPr="009C4728">
              <w:rPr>
                <w:rFonts w:cs="Arial"/>
                <w:lang w:eastAsia="zh-CN"/>
              </w:rPr>
              <w:t>7.2.5</w:t>
            </w:r>
          </w:p>
          <w:p w14:paraId="2563BA9D"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7DFAD44D"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1AAF81D0"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A13DB82" w14:textId="77777777" w:rsidR="00C53C29" w:rsidRPr="009C4728" w:rsidRDefault="00C53C29" w:rsidP="0021138B">
            <w:pPr>
              <w:pStyle w:val="TAC"/>
              <w:rPr>
                <w:rFonts w:cs="Arial"/>
              </w:rPr>
            </w:pPr>
            <w:r w:rsidRPr="009C4728">
              <w:rPr>
                <w:rFonts w:cs="Arial"/>
              </w:rPr>
              <w:t>7.2.4</w:t>
            </w:r>
          </w:p>
        </w:tc>
        <w:tc>
          <w:tcPr>
            <w:tcW w:w="577" w:type="pct"/>
          </w:tcPr>
          <w:p w14:paraId="46D8E6FD" w14:textId="77777777" w:rsidR="00C53C29" w:rsidRPr="009C4728" w:rsidRDefault="00C53C29" w:rsidP="0021138B">
            <w:pPr>
              <w:pStyle w:val="TAC"/>
              <w:rPr>
                <w:rFonts w:cs="Arial"/>
              </w:rPr>
            </w:pPr>
            <w:r w:rsidRPr="009C4728">
              <w:rPr>
                <w:rFonts w:cs="Arial"/>
                <w:lang w:eastAsia="zh-CN"/>
              </w:rPr>
              <w:t>7.2.5</w:t>
            </w:r>
          </w:p>
        </w:tc>
        <w:tc>
          <w:tcPr>
            <w:tcW w:w="567" w:type="pct"/>
          </w:tcPr>
          <w:p w14:paraId="0A224CCF"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32FBA01A" w14:textId="77777777" w:rsidTr="0021138B">
        <w:tc>
          <w:tcPr>
            <w:tcW w:w="960" w:type="pct"/>
            <w:shd w:val="clear" w:color="auto" w:fill="auto"/>
          </w:tcPr>
          <w:p w14:paraId="713A2FD6"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604A26F7" w14:textId="77777777" w:rsidR="00C53C29" w:rsidRPr="009C4728" w:rsidRDefault="00C53C29" w:rsidP="0021138B">
            <w:pPr>
              <w:pStyle w:val="TAC"/>
              <w:rPr>
                <w:rFonts w:cs="Arial"/>
              </w:rPr>
            </w:pPr>
            <w:r w:rsidRPr="009C4728">
              <w:rPr>
                <w:rFonts w:cs="Arial"/>
              </w:rPr>
              <w:t>7.3.1</w:t>
            </w:r>
          </w:p>
          <w:p w14:paraId="17C5C63F" w14:textId="77777777" w:rsidR="00C53C29" w:rsidRPr="009C4728" w:rsidRDefault="00C53C29" w:rsidP="0021138B">
            <w:pPr>
              <w:pStyle w:val="TAC"/>
              <w:rPr>
                <w:rFonts w:cs="Arial"/>
                <w:lang w:eastAsia="zh-CN"/>
              </w:rPr>
            </w:pPr>
            <w:r w:rsidRPr="009C4728">
              <w:rPr>
                <w:rFonts w:cs="Arial"/>
              </w:rPr>
              <w:t>7.3.2</w:t>
            </w:r>
          </w:p>
          <w:p w14:paraId="195323AC" w14:textId="77777777" w:rsidR="00C53C29" w:rsidRPr="009C4728" w:rsidRDefault="00C53C29" w:rsidP="0021138B">
            <w:pPr>
              <w:pStyle w:val="TAC"/>
              <w:rPr>
                <w:rFonts w:cs="Arial"/>
                <w:lang w:eastAsia="zh-CN"/>
              </w:rPr>
            </w:pPr>
            <w:r w:rsidRPr="009C4728">
              <w:rPr>
                <w:rFonts w:cs="Arial"/>
                <w:lang w:eastAsia="zh-CN"/>
              </w:rPr>
              <w:t>7.3.5</w:t>
            </w:r>
          </w:p>
          <w:p w14:paraId="258C4D96"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12892DA4" w14:textId="77777777" w:rsidR="00C53C29" w:rsidRPr="009C4728" w:rsidRDefault="00C53C29" w:rsidP="0021138B">
            <w:pPr>
              <w:pStyle w:val="TAC"/>
              <w:rPr>
                <w:rFonts w:cs="Arial"/>
              </w:rPr>
            </w:pPr>
            <w:r w:rsidRPr="009C4728">
              <w:rPr>
                <w:rFonts w:cs="Arial"/>
              </w:rPr>
              <w:t>7.3.1</w:t>
            </w:r>
          </w:p>
          <w:p w14:paraId="33A89E42" w14:textId="77777777" w:rsidR="00C53C29" w:rsidRPr="009C4728" w:rsidRDefault="00C53C29" w:rsidP="0021138B">
            <w:pPr>
              <w:pStyle w:val="TAC"/>
              <w:rPr>
                <w:rFonts w:cs="Arial"/>
              </w:rPr>
            </w:pPr>
            <w:r w:rsidRPr="009C4728">
              <w:rPr>
                <w:rFonts w:cs="Arial"/>
              </w:rPr>
              <w:t>7.3.2</w:t>
            </w:r>
          </w:p>
          <w:p w14:paraId="66CC0DDC" w14:textId="77777777" w:rsidR="00C53C29" w:rsidRPr="009C4728" w:rsidRDefault="00C53C29" w:rsidP="0021138B">
            <w:pPr>
              <w:pStyle w:val="TAC"/>
              <w:rPr>
                <w:rFonts w:cs="Arial"/>
                <w:lang w:eastAsia="zh-CN"/>
              </w:rPr>
            </w:pPr>
            <w:r w:rsidRPr="009C4728">
              <w:rPr>
                <w:rFonts w:cs="Arial"/>
              </w:rPr>
              <w:t>7.3.4</w:t>
            </w:r>
          </w:p>
          <w:p w14:paraId="3D3CA07E" w14:textId="77777777" w:rsidR="00C53C29" w:rsidRPr="009C4728" w:rsidRDefault="00C53C29" w:rsidP="0021138B">
            <w:pPr>
              <w:pStyle w:val="TAC"/>
              <w:rPr>
                <w:rFonts w:cs="Arial"/>
                <w:lang w:eastAsia="zh-CN"/>
              </w:rPr>
            </w:pPr>
            <w:r w:rsidRPr="009C4728">
              <w:rPr>
                <w:rFonts w:cs="Arial"/>
                <w:lang w:eastAsia="zh-CN"/>
              </w:rPr>
              <w:t>7.3.5</w:t>
            </w:r>
          </w:p>
          <w:p w14:paraId="59E5C702"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106B45"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13F0243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7EAA05E7" w14:textId="77777777" w:rsidR="00C53C29" w:rsidRPr="009C4728" w:rsidRDefault="00C53C29" w:rsidP="0021138B">
            <w:pPr>
              <w:pStyle w:val="TAC"/>
              <w:rPr>
                <w:rFonts w:cs="Arial"/>
              </w:rPr>
            </w:pPr>
            <w:r w:rsidRPr="009C4728">
              <w:rPr>
                <w:rFonts w:cs="Arial"/>
              </w:rPr>
              <w:t>7.3.4</w:t>
            </w:r>
          </w:p>
        </w:tc>
        <w:tc>
          <w:tcPr>
            <w:tcW w:w="577" w:type="pct"/>
          </w:tcPr>
          <w:p w14:paraId="5BB16A66" w14:textId="77777777" w:rsidR="00C53C29" w:rsidRPr="009C4728" w:rsidRDefault="00C53C29" w:rsidP="0021138B">
            <w:pPr>
              <w:pStyle w:val="TAC"/>
              <w:rPr>
                <w:rFonts w:cs="Arial"/>
              </w:rPr>
            </w:pPr>
            <w:r w:rsidRPr="009C4728">
              <w:rPr>
                <w:rFonts w:cs="Arial"/>
                <w:lang w:eastAsia="zh-CN"/>
              </w:rPr>
              <w:t>7.3.5</w:t>
            </w:r>
          </w:p>
        </w:tc>
        <w:tc>
          <w:tcPr>
            <w:tcW w:w="567" w:type="pct"/>
          </w:tcPr>
          <w:p w14:paraId="404BB215"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6F6FC88A" w14:textId="77777777" w:rsidTr="0021138B">
        <w:tc>
          <w:tcPr>
            <w:tcW w:w="960" w:type="pct"/>
            <w:shd w:val="clear" w:color="auto" w:fill="auto"/>
          </w:tcPr>
          <w:p w14:paraId="7A39E26E"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19B07FC3" w14:textId="77777777" w:rsidR="00C53C29" w:rsidRPr="009C4728" w:rsidRDefault="00C53C29" w:rsidP="0021138B">
            <w:pPr>
              <w:pStyle w:val="TAC"/>
              <w:rPr>
                <w:rFonts w:cs="Arial"/>
              </w:rPr>
            </w:pPr>
          </w:p>
        </w:tc>
        <w:tc>
          <w:tcPr>
            <w:tcW w:w="567" w:type="pct"/>
          </w:tcPr>
          <w:p w14:paraId="2322219A" w14:textId="77777777" w:rsidR="00C53C29" w:rsidRPr="009C4728" w:rsidRDefault="00C53C29" w:rsidP="0021138B">
            <w:pPr>
              <w:pStyle w:val="TAC"/>
              <w:rPr>
                <w:rFonts w:cs="Arial"/>
              </w:rPr>
            </w:pPr>
          </w:p>
        </w:tc>
      </w:tr>
      <w:tr w:rsidR="00C53C29" w:rsidRPr="009C4728" w14:paraId="381F1111" w14:textId="77777777" w:rsidTr="0021138B">
        <w:tc>
          <w:tcPr>
            <w:tcW w:w="960" w:type="pct"/>
            <w:shd w:val="clear" w:color="auto" w:fill="auto"/>
          </w:tcPr>
          <w:p w14:paraId="2E6D4DCB"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324E41BC" w14:textId="77777777" w:rsidR="00C53C29" w:rsidRPr="009C4728" w:rsidRDefault="00C53C29" w:rsidP="0021138B">
            <w:pPr>
              <w:pStyle w:val="TAC"/>
              <w:rPr>
                <w:rFonts w:cs="Arial"/>
                <w:lang w:eastAsia="zh-CN"/>
              </w:rPr>
            </w:pPr>
            <w:r w:rsidRPr="009C4728">
              <w:rPr>
                <w:rFonts w:cs="Arial"/>
              </w:rPr>
              <w:t>7.4.1</w:t>
            </w:r>
          </w:p>
          <w:p w14:paraId="7F3C8CBB" w14:textId="77777777" w:rsidR="00C53C29" w:rsidRPr="009C4728" w:rsidRDefault="00C53C29" w:rsidP="0021138B">
            <w:pPr>
              <w:pStyle w:val="TAC"/>
              <w:rPr>
                <w:rFonts w:cs="Arial"/>
              </w:rPr>
            </w:pPr>
          </w:p>
        </w:tc>
        <w:tc>
          <w:tcPr>
            <w:tcW w:w="587" w:type="pct"/>
            <w:shd w:val="clear" w:color="auto" w:fill="auto"/>
          </w:tcPr>
          <w:p w14:paraId="50EFCE0E"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1AC0CD2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7189F686"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4C371D5" w14:textId="77777777" w:rsidR="00C53C29" w:rsidRPr="009C4728" w:rsidRDefault="00C53C29" w:rsidP="0021138B">
            <w:pPr>
              <w:pStyle w:val="TAC"/>
              <w:rPr>
                <w:rFonts w:cs="Arial"/>
              </w:rPr>
            </w:pPr>
            <w:r w:rsidRPr="009C4728">
              <w:rPr>
                <w:rFonts w:cs="Arial"/>
              </w:rPr>
              <w:t>7.4.1</w:t>
            </w:r>
          </w:p>
        </w:tc>
        <w:tc>
          <w:tcPr>
            <w:tcW w:w="577" w:type="pct"/>
          </w:tcPr>
          <w:p w14:paraId="68F2DBA8" w14:textId="77777777" w:rsidR="00C53C29" w:rsidRPr="009C4728" w:rsidRDefault="00C53C29" w:rsidP="0021138B">
            <w:pPr>
              <w:pStyle w:val="TAC"/>
              <w:rPr>
                <w:rFonts w:cs="Arial"/>
              </w:rPr>
            </w:pPr>
            <w:r w:rsidRPr="009C4728">
              <w:rPr>
                <w:rFonts w:cs="Arial"/>
              </w:rPr>
              <w:t>7.4.1</w:t>
            </w:r>
          </w:p>
        </w:tc>
        <w:tc>
          <w:tcPr>
            <w:tcW w:w="567" w:type="pct"/>
          </w:tcPr>
          <w:p w14:paraId="47E1AFB8" w14:textId="77777777" w:rsidR="00C53C29" w:rsidRPr="009C4728" w:rsidRDefault="00C53C29" w:rsidP="0021138B">
            <w:pPr>
              <w:pStyle w:val="TAC"/>
              <w:rPr>
                <w:rFonts w:cs="Arial"/>
              </w:rPr>
            </w:pPr>
            <w:r w:rsidRPr="009C4728">
              <w:rPr>
                <w:rFonts w:cs="Arial"/>
              </w:rPr>
              <w:t>7.4.1</w:t>
            </w:r>
          </w:p>
        </w:tc>
      </w:tr>
      <w:tr w:rsidR="00C53C29" w:rsidRPr="009C4728" w14:paraId="2B900895" w14:textId="77777777" w:rsidTr="0021138B">
        <w:tc>
          <w:tcPr>
            <w:tcW w:w="960" w:type="pct"/>
            <w:shd w:val="clear" w:color="auto" w:fill="auto"/>
          </w:tcPr>
          <w:p w14:paraId="1ADE903F"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675076E8" w14:textId="77777777" w:rsidR="00C53C29" w:rsidRPr="009C4728" w:rsidRDefault="00C53C29" w:rsidP="0021138B">
            <w:pPr>
              <w:pStyle w:val="TAC"/>
              <w:rPr>
                <w:rFonts w:cs="Arial"/>
                <w:lang w:eastAsia="zh-CN"/>
              </w:rPr>
            </w:pPr>
            <w:r w:rsidRPr="009C4728">
              <w:rPr>
                <w:rFonts w:cs="Arial"/>
              </w:rPr>
              <w:t>7.4.2</w:t>
            </w:r>
          </w:p>
          <w:p w14:paraId="14EEA110" w14:textId="77777777" w:rsidR="00C53C29" w:rsidRPr="009C4728" w:rsidRDefault="00C53C29" w:rsidP="0021138B">
            <w:pPr>
              <w:pStyle w:val="TAC"/>
              <w:rPr>
                <w:rFonts w:cs="Arial"/>
              </w:rPr>
            </w:pPr>
          </w:p>
        </w:tc>
        <w:tc>
          <w:tcPr>
            <w:tcW w:w="587" w:type="pct"/>
            <w:shd w:val="clear" w:color="auto" w:fill="auto"/>
          </w:tcPr>
          <w:p w14:paraId="21A5A32E" w14:textId="77777777" w:rsidR="00C53C29" w:rsidRPr="009C4728" w:rsidRDefault="00C53C29" w:rsidP="0021138B">
            <w:pPr>
              <w:pStyle w:val="TAC"/>
              <w:rPr>
                <w:rFonts w:cs="Arial"/>
              </w:rPr>
            </w:pPr>
            <w:r w:rsidRPr="009C4728">
              <w:rPr>
                <w:rFonts w:cs="Arial"/>
              </w:rPr>
              <w:t>7.4.2</w:t>
            </w:r>
          </w:p>
          <w:p w14:paraId="6A71D04F"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2B51542C"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6A16DDEB"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A4C7A95" w14:textId="77777777" w:rsidR="00C53C29" w:rsidRPr="009C4728" w:rsidRDefault="00C53C29" w:rsidP="0021138B">
            <w:pPr>
              <w:pStyle w:val="TAC"/>
              <w:rPr>
                <w:rFonts w:cs="Arial"/>
              </w:rPr>
            </w:pPr>
            <w:r w:rsidRPr="009C4728">
              <w:rPr>
                <w:rFonts w:cs="Arial"/>
              </w:rPr>
              <w:t>7.4.2</w:t>
            </w:r>
          </w:p>
          <w:p w14:paraId="3307636C" w14:textId="77777777" w:rsidR="00C53C29" w:rsidRPr="009C4728" w:rsidRDefault="00C53C29" w:rsidP="0021138B">
            <w:pPr>
              <w:pStyle w:val="TAC"/>
              <w:rPr>
                <w:rFonts w:cs="Arial"/>
              </w:rPr>
            </w:pPr>
            <w:r w:rsidRPr="009C4728">
              <w:rPr>
                <w:rFonts w:cs="Arial"/>
              </w:rPr>
              <w:t>7.4.3</w:t>
            </w:r>
          </w:p>
          <w:p w14:paraId="3D7DF00A" w14:textId="77777777" w:rsidR="00C53C29" w:rsidRPr="009C4728" w:rsidRDefault="00C53C29" w:rsidP="0021138B">
            <w:pPr>
              <w:pStyle w:val="TAC"/>
              <w:rPr>
                <w:rFonts w:cs="Arial"/>
              </w:rPr>
            </w:pPr>
            <w:r w:rsidRPr="009C4728">
              <w:rPr>
                <w:rFonts w:cs="Arial"/>
              </w:rPr>
              <w:t>7.4.4</w:t>
            </w:r>
          </w:p>
        </w:tc>
        <w:tc>
          <w:tcPr>
            <w:tcW w:w="577" w:type="pct"/>
          </w:tcPr>
          <w:p w14:paraId="236E8641" w14:textId="77777777" w:rsidR="00C53C29" w:rsidRPr="009C4728" w:rsidRDefault="00C53C29" w:rsidP="0021138B">
            <w:pPr>
              <w:pStyle w:val="TAC"/>
              <w:rPr>
                <w:rFonts w:cs="Arial"/>
              </w:rPr>
            </w:pPr>
            <w:r w:rsidRPr="009C4728">
              <w:rPr>
                <w:rFonts w:cs="Arial"/>
              </w:rPr>
              <w:t>7.4.2</w:t>
            </w:r>
          </w:p>
        </w:tc>
        <w:tc>
          <w:tcPr>
            <w:tcW w:w="567" w:type="pct"/>
          </w:tcPr>
          <w:p w14:paraId="62211E30" w14:textId="77777777" w:rsidR="00C53C29" w:rsidRPr="009C4728" w:rsidRDefault="00C53C29" w:rsidP="0021138B">
            <w:pPr>
              <w:pStyle w:val="TAC"/>
              <w:rPr>
                <w:rFonts w:cs="Arial"/>
              </w:rPr>
            </w:pPr>
            <w:r w:rsidRPr="009C4728">
              <w:rPr>
                <w:rFonts w:cs="Arial"/>
              </w:rPr>
              <w:t>7.4.2</w:t>
            </w:r>
          </w:p>
        </w:tc>
      </w:tr>
      <w:tr w:rsidR="00C53C29" w:rsidRPr="009C4728" w14:paraId="59A61148" w14:textId="77777777" w:rsidTr="0021138B">
        <w:tc>
          <w:tcPr>
            <w:tcW w:w="960" w:type="pct"/>
            <w:shd w:val="clear" w:color="auto" w:fill="auto"/>
          </w:tcPr>
          <w:p w14:paraId="4FA5FA3E"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2D7E0C9E" w14:textId="77777777" w:rsidR="00C53C29" w:rsidRPr="009C4728" w:rsidRDefault="00C53C29" w:rsidP="0021138B">
            <w:pPr>
              <w:pStyle w:val="TAC"/>
              <w:rPr>
                <w:rFonts w:cs="Arial"/>
                <w:lang w:eastAsia="zh-CN"/>
              </w:rPr>
            </w:pPr>
            <w:r w:rsidRPr="009C4728">
              <w:rPr>
                <w:rFonts w:cs="Arial"/>
              </w:rPr>
              <w:t>7.5</w:t>
            </w:r>
          </w:p>
          <w:p w14:paraId="57B6D90C" w14:textId="77777777" w:rsidR="00C53C29" w:rsidRPr="009C4728" w:rsidRDefault="00C53C29" w:rsidP="0021138B">
            <w:pPr>
              <w:pStyle w:val="TAC"/>
              <w:rPr>
                <w:rFonts w:cs="Arial"/>
              </w:rPr>
            </w:pPr>
          </w:p>
        </w:tc>
        <w:tc>
          <w:tcPr>
            <w:tcW w:w="587" w:type="pct"/>
            <w:shd w:val="clear" w:color="auto" w:fill="auto"/>
          </w:tcPr>
          <w:p w14:paraId="1CB17E6C"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604BBFA3"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503B837"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ABEF452" w14:textId="77777777" w:rsidR="00C53C29" w:rsidRPr="009C4728" w:rsidRDefault="00C53C29" w:rsidP="0021138B">
            <w:pPr>
              <w:pStyle w:val="TAC"/>
              <w:rPr>
                <w:rFonts w:cs="Arial"/>
              </w:rPr>
            </w:pPr>
            <w:r w:rsidRPr="009C4728">
              <w:rPr>
                <w:rFonts w:cs="Arial"/>
              </w:rPr>
              <w:t>7.5</w:t>
            </w:r>
          </w:p>
        </w:tc>
        <w:tc>
          <w:tcPr>
            <w:tcW w:w="577" w:type="pct"/>
          </w:tcPr>
          <w:p w14:paraId="5AAF9533" w14:textId="77777777" w:rsidR="00C53C29" w:rsidRPr="009C4728" w:rsidRDefault="00C53C29" w:rsidP="0021138B">
            <w:pPr>
              <w:pStyle w:val="TAC"/>
              <w:rPr>
                <w:rFonts w:cs="Arial"/>
                <w:lang w:eastAsia="zh-CN"/>
              </w:rPr>
            </w:pPr>
            <w:r w:rsidRPr="009C4728">
              <w:rPr>
                <w:rFonts w:cs="Arial"/>
              </w:rPr>
              <w:t>7.5</w:t>
            </w:r>
          </w:p>
          <w:p w14:paraId="1CFBB433" w14:textId="77777777" w:rsidR="00C53C29" w:rsidRPr="009C4728" w:rsidRDefault="00C53C29" w:rsidP="0021138B">
            <w:pPr>
              <w:pStyle w:val="TAC"/>
              <w:rPr>
                <w:rFonts w:cs="Arial"/>
              </w:rPr>
            </w:pPr>
          </w:p>
        </w:tc>
        <w:tc>
          <w:tcPr>
            <w:tcW w:w="567" w:type="pct"/>
          </w:tcPr>
          <w:p w14:paraId="7F3CC6DD" w14:textId="77777777" w:rsidR="00C53C29" w:rsidRPr="009C4728" w:rsidRDefault="00C53C29" w:rsidP="0021138B">
            <w:pPr>
              <w:pStyle w:val="TAC"/>
              <w:rPr>
                <w:rFonts w:cs="Arial"/>
              </w:rPr>
            </w:pPr>
            <w:r w:rsidRPr="009C4728">
              <w:rPr>
                <w:rFonts w:cs="Arial"/>
              </w:rPr>
              <w:t>7.5</w:t>
            </w:r>
          </w:p>
        </w:tc>
      </w:tr>
      <w:tr w:rsidR="00C53C29" w:rsidRPr="009C4728" w14:paraId="012EA599" w14:textId="77777777" w:rsidTr="0021138B">
        <w:tc>
          <w:tcPr>
            <w:tcW w:w="960" w:type="pct"/>
            <w:shd w:val="clear" w:color="auto" w:fill="auto"/>
          </w:tcPr>
          <w:p w14:paraId="52F1E0E1"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244CFCE5" w14:textId="77777777" w:rsidR="00C53C29" w:rsidRPr="009C4728" w:rsidRDefault="00C53C29" w:rsidP="0021138B">
            <w:pPr>
              <w:pStyle w:val="TAC"/>
              <w:rPr>
                <w:rFonts w:cs="Arial"/>
                <w:lang w:eastAsia="zh-CN"/>
              </w:rPr>
            </w:pPr>
            <w:r w:rsidRPr="009C4728">
              <w:rPr>
                <w:rFonts w:cs="Arial"/>
              </w:rPr>
              <w:t>7.6.1</w:t>
            </w:r>
          </w:p>
          <w:p w14:paraId="388E98E9" w14:textId="77777777" w:rsidR="00C53C29" w:rsidRPr="009C4728" w:rsidRDefault="00C53C29" w:rsidP="0021138B">
            <w:pPr>
              <w:pStyle w:val="TAC"/>
              <w:rPr>
                <w:rFonts w:cs="Arial"/>
              </w:rPr>
            </w:pPr>
          </w:p>
        </w:tc>
        <w:tc>
          <w:tcPr>
            <w:tcW w:w="587" w:type="pct"/>
            <w:shd w:val="clear" w:color="auto" w:fill="auto"/>
          </w:tcPr>
          <w:p w14:paraId="518CF391" w14:textId="77777777" w:rsidR="00C53C29" w:rsidRPr="009C4728" w:rsidRDefault="00C53C29" w:rsidP="0021138B">
            <w:pPr>
              <w:pStyle w:val="TAC"/>
              <w:rPr>
                <w:rFonts w:cs="Arial"/>
              </w:rPr>
            </w:pPr>
            <w:r w:rsidRPr="009C4728">
              <w:rPr>
                <w:rFonts w:cs="Arial"/>
              </w:rPr>
              <w:t>7.6.1</w:t>
            </w:r>
          </w:p>
          <w:p w14:paraId="2768E21C" w14:textId="77777777" w:rsidR="00C53C29" w:rsidRPr="009C4728" w:rsidRDefault="00C53C29" w:rsidP="0021138B">
            <w:pPr>
              <w:pStyle w:val="TAC"/>
              <w:rPr>
                <w:rFonts w:cs="Arial"/>
              </w:rPr>
            </w:pPr>
            <w:r w:rsidRPr="009C4728">
              <w:rPr>
                <w:rFonts w:cs="Arial"/>
              </w:rPr>
              <w:t>7.6.2</w:t>
            </w:r>
          </w:p>
          <w:p w14:paraId="7DB71D3E"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74E9C1E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46C0371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70E89E1" w14:textId="77777777" w:rsidR="00C53C29" w:rsidRPr="009C4728" w:rsidRDefault="00C53C29" w:rsidP="0021138B">
            <w:pPr>
              <w:pStyle w:val="TAC"/>
              <w:rPr>
                <w:rFonts w:cs="Arial"/>
              </w:rPr>
            </w:pPr>
            <w:r w:rsidRPr="009C4728">
              <w:rPr>
                <w:rFonts w:cs="Arial"/>
              </w:rPr>
              <w:t>7.6.1</w:t>
            </w:r>
          </w:p>
          <w:p w14:paraId="63CC67BC" w14:textId="77777777" w:rsidR="00C53C29" w:rsidRPr="009C4728" w:rsidRDefault="00C53C29" w:rsidP="0021138B">
            <w:pPr>
              <w:pStyle w:val="TAC"/>
              <w:rPr>
                <w:rFonts w:cs="Arial"/>
              </w:rPr>
            </w:pPr>
            <w:r w:rsidRPr="009C4728">
              <w:rPr>
                <w:rFonts w:cs="Arial"/>
              </w:rPr>
              <w:t>7.6.2</w:t>
            </w:r>
          </w:p>
          <w:p w14:paraId="33B47FD3" w14:textId="77777777" w:rsidR="00C53C29" w:rsidRPr="009C4728" w:rsidRDefault="00C53C29" w:rsidP="0021138B">
            <w:pPr>
              <w:pStyle w:val="TAC"/>
              <w:rPr>
                <w:rFonts w:cs="Arial"/>
              </w:rPr>
            </w:pPr>
            <w:r w:rsidRPr="009C4728">
              <w:rPr>
                <w:rFonts w:cs="Arial"/>
              </w:rPr>
              <w:t>(NOTE 3)</w:t>
            </w:r>
          </w:p>
        </w:tc>
        <w:tc>
          <w:tcPr>
            <w:tcW w:w="577" w:type="pct"/>
          </w:tcPr>
          <w:p w14:paraId="2E98840A" w14:textId="77777777" w:rsidR="00C53C29" w:rsidRPr="009C4728" w:rsidRDefault="00C53C29" w:rsidP="0021138B">
            <w:pPr>
              <w:pStyle w:val="TAC"/>
              <w:rPr>
                <w:rFonts w:cs="Arial"/>
                <w:lang w:eastAsia="zh-CN"/>
              </w:rPr>
            </w:pPr>
            <w:r w:rsidRPr="009C4728">
              <w:rPr>
                <w:rFonts w:cs="Arial"/>
              </w:rPr>
              <w:t>7.6.1</w:t>
            </w:r>
          </w:p>
          <w:p w14:paraId="2C0E4AED" w14:textId="77777777" w:rsidR="00C53C29" w:rsidRPr="009C4728" w:rsidRDefault="00C53C29" w:rsidP="0021138B">
            <w:pPr>
              <w:pStyle w:val="TAC"/>
              <w:rPr>
                <w:rFonts w:cs="Arial"/>
              </w:rPr>
            </w:pPr>
          </w:p>
        </w:tc>
        <w:tc>
          <w:tcPr>
            <w:tcW w:w="567" w:type="pct"/>
          </w:tcPr>
          <w:p w14:paraId="3B5D3107" w14:textId="77777777" w:rsidR="00C53C29" w:rsidRPr="009C4728" w:rsidRDefault="00C53C29" w:rsidP="0021138B">
            <w:pPr>
              <w:pStyle w:val="TAC"/>
              <w:rPr>
                <w:rFonts w:cs="Arial"/>
              </w:rPr>
            </w:pPr>
            <w:r w:rsidRPr="009C4728">
              <w:rPr>
                <w:rFonts w:cs="Arial"/>
              </w:rPr>
              <w:t>7.6.1</w:t>
            </w:r>
          </w:p>
        </w:tc>
      </w:tr>
      <w:tr w:rsidR="00C53C29" w:rsidRPr="009C4728" w14:paraId="6D03EFC3" w14:textId="77777777" w:rsidTr="0021138B">
        <w:tc>
          <w:tcPr>
            <w:tcW w:w="960" w:type="pct"/>
            <w:shd w:val="clear" w:color="auto" w:fill="auto"/>
          </w:tcPr>
          <w:p w14:paraId="7593A01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3B70A2F0" w14:textId="77777777" w:rsidR="00C53C29" w:rsidRPr="009C4728" w:rsidRDefault="00C53C29" w:rsidP="0021138B">
            <w:pPr>
              <w:pStyle w:val="TAC"/>
              <w:rPr>
                <w:rFonts w:cs="Arial"/>
              </w:rPr>
            </w:pPr>
          </w:p>
        </w:tc>
        <w:tc>
          <w:tcPr>
            <w:tcW w:w="567" w:type="pct"/>
          </w:tcPr>
          <w:p w14:paraId="6B27B2D1" w14:textId="77777777" w:rsidR="00C53C29" w:rsidRPr="009C4728" w:rsidRDefault="00C53C29" w:rsidP="0021138B">
            <w:pPr>
              <w:pStyle w:val="TAC"/>
              <w:rPr>
                <w:rFonts w:cs="Arial"/>
              </w:rPr>
            </w:pPr>
          </w:p>
        </w:tc>
      </w:tr>
      <w:tr w:rsidR="00C53C29" w:rsidRPr="009C4728" w14:paraId="59687C55" w14:textId="77777777" w:rsidTr="0021138B">
        <w:tc>
          <w:tcPr>
            <w:tcW w:w="960" w:type="pct"/>
            <w:shd w:val="clear" w:color="auto" w:fill="auto"/>
          </w:tcPr>
          <w:p w14:paraId="4B120526"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D5C5FA5" w14:textId="77777777" w:rsidR="00C53C29" w:rsidRPr="009C4728" w:rsidRDefault="00C53C29" w:rsidP="0021138B">
            <w:pPr>
              <w:pStyle w:val="TAC"/>
              <w:rPr>
                <w:rFonts w:cs="Arial"/>
                <w:lang w:eastAsia="zh-CN"/>
              </w:rPr>
            </w:pPr>
            <w:r w:rsidRPr="009C4728">
              <w:rPr>
                <w:rFonts w:cs="Arial"/>
              </w:rPr>
              <w:t>7.7.1</w:t>
            </w:r>
          </w:p>
          <w:p w14:paraId="2BCDF271" w14:textId="77777777" w:rsidR="00C53C29" w:rsidRPr="009C4728" w:rsidRDefault="00C53C29" w:rsidP="0021138B">
            <w:pPr>
              <w:pStyle w:val="TAC"/>
              <w:rPr>
                <w:rFonts w:cs="Arial"/>
              </w:rPr>
            </w:pPr>
          </w:p>
        </w:tc>
        <w:tc>
          <w:tcPr>
            <w:tcW w:w="587" w:type="pct"/>
            <w:shd w:val="clear" w:color="auto" w:fill="auto"/>
          </w:tcPr>
          <w:p w14:paraId="16DAA70E"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D477AEF"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1A43FB2B"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3D075A04" w14:textId="77777777" w:rsidR="00C53C29" w:rsidRPr="009C4728" w:rsidRDefault="00C53C29" w:rsidP="0021138B">
            <w:pPr>
              <w:pStyle w:val="TAC"/>
              <w:rPr>
                <w:rFonts w:cs="Arial"/>
              </w:rPr>
            </w:pPr>
            <w:r w:rsidRPr="009C4728">
              <w:rPr>
                <w:rFonts w:cs="Arial"/>
              </w:rPr>
              <w:t>7.7.1</w:t>
            </w:r>
          </w:p>
        </w:tc>
        <w:tc>
          <w:tcPr>
            <w:tcW w:w="577" w:type="pct"/>
          </w:tcPr>
          <w:p w14:paraId="5E152A89" w14:textId="77777777" w:rsidR="00C53C29" w:rsidRPr="009C4728" w:rsidRDefault="00C53C29" w:rsidP="0021138B">
            <w:pPr>
              <w:pStyle w:val="TAC"/>
              <w:rPr>
                <w:rFonts w:cs="Arial"/>
                <w:lang w:eastAsia="zh-CN"/>
              </w:rPr>
            </w:pPr>
            <w:r w:rsidRPr="009C4728">
              <w:rPr>
                <w:rFonts w:cs="Arial"/>
              </w:rPr>
              <w:t>7.7.1</w:t>
            </w:r>
          </w:p>
          <w:p w14:paraId="6D0DB6DD" w14:textId="77777777" w:rsidR="00C53C29" w:rsidRPr="009C4728" w:rsidRDefault="00C53C29" w:rsidP="0021138B">
            <w:pPr>
              <w:pStyle w:val="TAC"/>
              <w:rPr>
                <w:rFonts w:cs="Arial"/>
              </w:rPr>
            </w:pPr>
          </w:p>
        </w:tc>
        <w:tc>
          <w:tcPr>
            <w:tcW w:w="567" w:type="pct"/>
          </w:tcPr>
          <w:p w14:paraId="422D281B" w14:textId="77777777" w:rsidR="00C53C29" w:rsidRPr="009C4728" w:rsidRDefault="00C53C29" w:rsidP="0021138B">
            <w:pPr>
              <w:pStyle w:val="TAC"/>
              <w:rPr>
                <w:rFonts w:cs="Arial"/>
              </w:rPr>
            </w:pPr>
            <w:r w:rsidRPr="009C4728">
              <w:rPr>
                <w:rFonts w:cs="Arial"/>
              </w:rPr>
              <w:t>7.7.1</w:t>
            </w:r>
          </w:p>
        </w:tc>
      </w:tr>
      <w:tr w:rsidR="00C53C29" w:rsidRPr="009C4728" w14:paraId="713A71BA" w14:textId="77777777" w:rsidTr="0021138B">
        <w:tc>
          <w:tcPr>
            <w:tcW w:w="960" w:type="pct"/>
            <w:shd w:val="clear" w:color="auto" w:fill="auto"/>
          </w:tcPr>
          <w:p w14:paraId="1876B1A2"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1C8944C8" w14:textId="77777777" w:rsidR="00C53C29" w:rsidRPr="009C4728" w:rsidRDefault="00C53C29" w:rsidP="0021138B">
            <w:pPr>
              <w:pStyle w:val="TAC"/>
              <w:rPr>
                <w:rFonts w:cs="Arial"/>
                <w:lang w:eastAsia="zh-CN"/>
              </w:rPr>
            </w:pPr>
            <w:r w:rsidRPr="009C4728">
              <w:rPr>
                <w:rFonts w:cs="Arial"/>
              </w:rPr>
              <w:t>7.7.2</w:t>
            </w:r>
          </w:p>
          <w:p w14:paraId="59207795" w14:textId="77777777" w:rsidR="00C53C29" w:rsidRPr="009C4728" w:rsidRDefault="00C53C29" w:rsidP="0021138B">
            <w:pPr>
              <w:pStyle w:val="TAC"/>
              <w:rPr>
                <w:rFonts w:cs="Arial"/>
              </w:rPr>
            </w:pPr>
          </w:p>
        </w:tc>
        <w:tc>
          <w:tcPr>
            <w:tcW w:w="587" w:type="pct"/>
            <w:shd w:val="clear" w:color="auto" w:fill="auto"/>
          </w:tcPr>
          <w:p w14:paraId="4D98818B" w14:textId="77777777" w:rsidR="00C53C29" w:rsidRPr="009C4728" w:rsidRDefault="00C53C29" w:rsidP="0021138B">
            <w:pPr>
              <w:pStyle w:val="TAC"/>
              <w:rPr>
                <w:rFonts w:cs="Arial"/>
              </w:rPr>
            </w:pPr>
            <w:r w:rsidRPr="009C4728">
              <w:rPr>
                <w:rFonts w:cs="Arial"/>
              </w:rPr>
              <w:t>7.7.2</w:t>
            </w:r>
          </w:p>
          <w:p w14:paraId="6EAE9958"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3B3DBBBB"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4A57CB07"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25149A12" w14:textId="77777777" w:rsidR="00C53C29" w:rsidRPr="009C4728" w:rsidRDefault="00C53C29" w:rsidP="0021138B">
            <w:pPr>
              <w:pStyle w:val="TAC"/>
              <w:rPr>
                <w:rFonts w:cs="Arial"/>
              </w:rPr>
            </w:pPr>
            <w:r w:rsidRPr="009C4728">
              <w:rPr>
                <w:rFonts w:cs="Arial"/>
              </w:rPr>
              <w:t>7.7.2</w:t>
            </w:r>
          </w:p>
          <w:p w14:paraId="226765CE" w14:textId="77777777" w:rsidR="00C53C29" w:rsidRPr="009C4728" w:rsidRDefault="00C53C29" w:rsidP="0021138B">
            <w:pPr>
              <w:pStyle w:val="TAC"/>
              <w:rPr>
                <w:rFonts w:cs="Arial"/>
              </w:rPr>
            </w:pPr>
            <w:r w:rsidRPr="009C4728">
              <w:rPr>
                <w:rFonts w:cs="Arial"/>
              </w:rPr>
              <w:t>7.7.3</w:t>
            </w:r>
          </w:p>
        </w:tc>
        <w:tc>
          <w:tcPr>
            <w:tcW w:w="577" w:type="pct"/>
          </w:tcPr>
          <w:p w14:paraId="73B94B54" w14:textId="77777777" w:rsidR="00C53C29" w:rsidRPr="009C4728" w:rsidRDefault="00C53C29" w:rsidP="0021138B">
            <w:pPr>
              <w:pStyle w:val="TAC"/>
              <w:rPr>
                <w:rFonts w:cs="Arial"/>
                <w:lang w:eastAsia="zh-CN"/>
              </w:rPr>
            </w:pPr>
            <w:r w:rsidRPr="009C4728">
              <w:rPr>
                <w:rFonts w:cs="Arial"/>
              </w:rPr>
              <w:t>7.7.2</w:t>
            </w:r>
          </w:p>
          <w:p w14:paraId="268BB7E6" w14:textId="77777777" w:rsidR="00C53C29" w:rsidRPr="009C4728" w:rsidRDefault="00C53C29" w:rsidP="0021138B">
            <w:pPr>
              <w:pStyle w:val="TAC"/>
              <w:rPr>
                <w:rFonts w:cs="Arial"/>
              </w:rPr>
            </w:pPr>
          </w:p>
        </w:tc>
        <w:tc>
          <w:tcPr>
            <w:tcW w:w="567" w:type="pct"/>
          </w:tcPr>
          <w:p w14:paraId="591AB910" w14:textId="77777777" w:rsidR="00C53C29" w:rsidRPr="009C4728" w:rsidRDefault="00C53C29" w:rsidP="0021138B">
            <w:pPr>
              <w:pStyle w:val="TAC"/>
              <w:rPr>
                <w:rFonts w:cs="Arial"/>
              </w:rPr>
            </w:pPr>
            <w:r w:rsidRPr="009C4728">
              <w:rPr>
                <w:rFonts w:cs="Arial"/>
              </w:rPr>
              <w:t>7.7.2</w:t>
            </w:r>
          </w:p>
        </w:tc>
      </w:tr>
      <w:tr w:rsidR="00C53C29" w:rsidRPr="009C4728" w14:paraId="30846498" w14:textId="77777777" w:rsidTr="0021138B">
        <w:tc>
          <w:tcPr>
            <w:tcW w:w="960" w:type="pct"/>
            <w:shd w:val="clear" w:color="auto" w:fill="auto"/>
          </w:tcPr>
          <w:p w14:paraId="6A29E162"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63B84D55" w14:textId="77777777" w:rsidR="00C53C29" w:rsidRPr="009C4728" w:rsidRDefault="00C53C29" w:rsidP="0021138B">
            <w:pPr>
              <w:pStyle w:val="TAC"/>
              <w:rPr>
                <w:rFonts w:cs="Arial"/>
                <w:lang w:eastAsia="zh-CN"/>
              </w:rPr>
            </w:pPr>
            <w:r w:rsidRPr="009C4728">
              <w:rPr>
                <w:rFonts w:cs="Arial"/>
              </w:rPr>
              <w:t>7.8</w:t>
            </w:r>
          </w:p>
          <w:p w14:paraId="307BA2D3" w14:textId="77777777" w:rsidR="00C53C29" w:rsidRPr="009C4728" w:rsidRDefault="00C53C29" w:rsidP="0021138B">
            <w:pPr>
              <w:pStyle w:val="TAC"/>
              <w:rPr>
                <w:rFonts w:cs="Arial"/>
              </w:rPr>
            </w:pPr>
          </w:p>
        </w:tc>
        <w:tc>
          <w:tcPr>
            <w:tcW w:w="587" w:type="pct"/>
            <w:shd w:val="clear" w:color="auto" w:fill="auto"/>
          </w:tcPr>
          <w:p w14:paraId="1222568A"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4A5EB676"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2E8AADE7"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193E3303" w14:textId="77777777" w:rsidR="00C53C29" w:rsidRPr="009C4728" w:rsidRDefault="00C53C29" w:rsidP="0021138B">
            <w:pPr>
              <w:pStyle w:val="TAC"/>
              <w:rPr>
                <w:rFonts w:cs="Arial"/>
              </w:rPr>
            </w:pPr>
            <w:r w:rsidRPr="009C4728">
              <w:rPr>
                <w:rFonts w:cs="Arial"/>
              </w:rPr>
              <w:t>-</w:t>
            </w:r>
          </w:p>
        </w:tc>
        <w:tc>
          <w:tcPr>
            <w:tcW w:w="577" w:type="pct"/>
          </w:tcPr>
          <w:p w14:paraId="0237C77F" w14:textId="77777777" w:rsidR="00C53C29" w:rsidRPr="009C4728" w:rsidRDefault="00C53C29" w:rsidP="0021138B">
            <w:pPr>
              <w:pStyle w:val="TAC"/>
              <w:rPr>
                <w:rFonts w:cs="Arial"/>
                <w:lang w:eastAsia="zh-CN"/>
              </w:rPr>
            </w:pPr>
            <w:r w:rsidRPr="009C4728">
              <w:rPr>
                <w:rFonts w:cs="Arial"/>
              </w:rPr>
              <w:t>7.8</w:t>
            </w:r>
          </w:p>
          <w:p w14:paraId="30ECF89A" w14:textId="77777777" w:rsidR="00C53C29" w:rsidRPr="009C4728" w:rsidRDefault="00C53C29" w:rsidP="0021138B">
            <w:pPr>
              <w:pStyle w:val="TAC"/>
              <w:rPr>
                <w:rFonts w:cs="Arial"/>
              </w:rPr>
            </w:pPr>
          </w:p>
        </w:tc>
        <w:tc>
          <w:tcPr>
            <w:tcW w:w="567" w:type="pct"/>
          </w:tcPr>
          <w:p w14:paraId="0E09FEE6" w14:textId="77777777" w:rsidR="00C53C29" w:rsidRPr="009C4728" w:rsidRDefault="00C53C29" w:rsidP="0021138B">
            <w:pPr>
              <w:pStyle w:val="TAC"/>
              <w:rPr>
                <w:rFonts w:cs="Arial"/>
              </w:rPr>
            </w:pPr>
            <w:r w:rsidRPr="009C4728">
              <w:rPr>
                <w:rFonts w:cs="Arial"/>
              </w:rPr>
              <w:t>7.8.2</w:t>
            </w:r>
          </w:p>
        </w:tc>
      </w:tr>
      <w:tr w:rsidR="00C53C29" w:rsidRPr="009C4728" w14:paraId="48340D27" w14:textId="77777777" w:rsidTr="0021138B">
        <w:tc>
          <w:tcPr>
            <w:tcW w:w="960" w:type="pct"/>
            <w:shd w:val="clear" w:color="auto" w:fill="auto"/>
          </w:tcPr>
          <w:p w14:paraId="6213E70B"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30938A4E" w14:textId="77777777" w:rsidR="00C53C29" w:rsidRPr="009C4728" w:rsidRDefault="00C53C29" w:rsidP="0021138B">
            <w:pPr>
              <w:pStyle w:val="TAC"/>
              <w:rPr>
                <w:rFonts w:cs="Arial"/>
              </w:rPr>
            </w:pPr>
            <w:r w:rsidRPr="009C4728">
              <w:rPr>
                <w:rFonts w:cs="Arial"/>
              </w:rPr>
              <w:t>8.1</w:t>
            </w:r>
          </w:p>
          <w:p w14:paraId="272DAF1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1EA326FA"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741B16F0" w14:textId="77777777" w:rsidR="00C53C29" w:rsidRPr="009C4728" w:rsidRDefault="00C53C29" w:rsidP="0021138B">
            <w:pPr>
              <w:pStyle w:val="TAC"/>
              <w:rPr>
                <w:rFonts w:cs="Arial"/>
              </w:rPr>
            </w:pPr>
            <w:r w:rsidRPr="009C4728">
              <w:rPr>
                <w:rFonts w:cs="Arial"/>
              </w:rPr>
              <w:t>8.1</w:t>
            </w:r>
          </w:p>
          <w:p w14:paraId="4E4BF863" w14:textId="77777777" w:rsidR="00C53C29" w:rsidRPr="009C4728" w:rsidRDefault="00C53C29" w:rsidP="0021138B">
            <w:pPr>
              <w:pStyle w:val="TAC"/>
              <w:rPr>
                <w:rFonts w:cs="Arial"/>
              </w:rPr>
            </w:pPr>
            <w:r w:rsidRPr="009C4728">
              <w:rPr>
                <w:rFonts w:cs="Arial"/>
              </w:rPr>
              <w:t>8.2</w:t>
            </w:r>
          </w:p>
          <w:p w14:paraId="5384C9E7"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284277E3"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18FE188F"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6700D84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2676DE36" w14:textId="77777777" w:rsidR="00C53C29" w:rsidRPr="009C4728" w:rsidRDefault="00C53C29" w:rsidP="0021138B">
            <w:pPr>
              <w:pStyle w:val="TAC"/>
              <w:rPr>
                <w:rFonts w:cs="Arial"/>
              </w:rPr>
            </w:pPr>
            <w:r w:rsidRPr="009C4728">
              <w:rPr>
                <w:rFonts w:cs="Arial"/>
              </w:rPr>
              <w:t>8.4</w:t>
            </w:r>
          </w:p>
        </w:tc>
        <w:tc>
          <w:tcPr>
            <w:tcW w:w="577" w:type="pct"/>
          </w:tcPr>
          <w:p w14:paraId="39378819" w14:textId="77777777" w:rsidR="00C53C29" w:rsidRPr="009C4728" w:rsidRDefault="00C53C29" w:rsidP="0021138B">
            <w:pPr>
              <w:pStyle w:val="TAC"/>
              <w:rPr>
                <w:rFonts w:cs="Arial"/>
              </w:rPr>
            </w:pPr>
            <w:del w:id="16" w:author="Johan Sköld" w:date="2020-05-14T14:37:00Z">
              <w:r w:rsidRPr="009C4728" w:rsidDel="00435E0C">
                <w:rPr>
                  <w:rFonts w:cs="Arial"/>
                  <w:lang w:eastAsia="zh-CN"/>
                </w:rPr>
                <w:delText>TBD</w:delText>
              </w:r>
            </w:del>
            <w:ins w:id="17" w:author="Johan Sköld" w:date="2020-05-14T14:37:00Z">
              <w:r w:rsidR="00435E0C">
                <w:rPr>
                  <w:rFonts w:cs="Arial"/>
                </w:rPr>
                <w:t>8.6</w:t>
              </w:r>
            </w:ins>
          </w:p>
        </w:tc>
        <w:tc>
          <w:tcPr>
            <w:tcW w:w="567" w:type="pct"/>
          </w:tcPr>
          <w:p w14:paraId="226CEFB1"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497B0302" w14:textId="77777777" w:rsidTr="0021138B">
        <w:tc>
          <w:tcPr>
            <w:tcW w:w="5000" w:type="pct"/>
            <w:gridSpan w:val="8"/>
            <w:shd w:val="clear" w:color="auto" w:fill="auto"/>
          </w:tcPr>
          <w:p w14:paraId="0FE95F5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6FA9194"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5AF8480"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F2F3BC5" w14:textId="77777777" w:rsidR="00C53C29" w:rsidRPr="009C4728" w:rsidRDefault="00C53C29" w:rsidP="00C53C29"/>
    <w:p w14:paraId="2214B874" w14:textId="77777777" w:rsidR="00C53C29" w:rsidRPr="009C4728" w:rsidRDefault="00C53C29" w:rsidP="00C53C29">
      <w:pPr>
        <w:pStyle w:val="Heading2"/>
      </w:pPr>
      <w:bookmarkStart w:id="18" w:name="_Toc21093134"/>
      <w:bookmarkStart w:id="19" w:name="_Toc29762663"/>
      <w:bookmarkStart w:id="20" w:name="_Toc36025838"/>
      <w:r w:rsidRPr="009C4728">
        <w:t>5.3</w:t>
      </w:r>
      <w:r w:rsidRPr="009C4728">
        <w:tab/>
        <w:t>Band category 3</w:t>
      </w:r>
      <w:bookmarkEnd w:id="18"/>
      <w:bookmarkEnd w:id="19"/>
      <w:bookmarkEnd w:id="20"/>
    </w:p>
    <w:p w14:paraId="0FF50359"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458E3291"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49D51B" w14:textId="77777777" w:rsidTr="0021138B">
        <w:trPr>
          <w:jc w:val="center"/>
        </w:trPr>
        <w:tc>
          <w:tcPr>
            <w:tcW w:w="0" w:type="auto"/>
            <w:shd w:val="clear" w:color="auto" w:fill="auto"/>
          </w:tcPr>
          <w:p w14:paraId="7B36B838"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7D462A7C"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D7DA"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24DD82F7"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60F5FD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7FC5B5D"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6FF929E0" w14:textId="77777777" w:rsidTr="0021138B">
        <w:trPr>
          <w:jc w:val="center"/>
        </w:trPr>
        <w:tc>
          <w:tcPr>
            <w:tcW w:w="0" w:type="auto"/>
            <w:shd w:val="clear" w:color="auto" w:fill="auto"/>
          </w:tcPr>
          <w:p w14:paraId="368129E0"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143051A4" w14:textId="77777777" w:rsidR="00C53C29" w:rsidRPr="009C4728" w:rsidRDefault="00C53C29" w:rsidP="0021138B">
            <w:pPr>
              <w:pStyle w:val="TAC"/>
              <w:rPr>
                <w:rFonts w:cs="Arial"/>
              </w:rPr>
            </w:pPr>
            <w:r w:rsidRPr="009C4728">
              <w:rPr>
                <w:rFonts w:cs="Arial"/>
              </w:rPr>
              <w:t>6.2.1</w:t>
            </w:r>
          </w:p>
          <w:p w14:paraId="1CB8BD33" w14:textId="77777777" w:rsidR="00C53C29" w:rsidRPr="009C4728" w:rsidRDefault="00C53C29" w:rsidP="0021138B">
            <w:pPr>
              <w:pStyle w:val="TAC"/>
              <w:rPr>
                <w:rFonts w:cs="Arial"/>
              </w:rPr>
            </w:pPr>
            <w:r w:rsidRPr="009C4728">
              <w:rPr>
                <w:rFonts w:cs="Arial"/>
              </w:rPr>
              <w:t>6.2.2</w:t>
            </w:r>
          </w:p>
          <w:p w14:paraId="763EFEFA" w14:textId="77777777" w:rsidR="00C53C29" w:rsidRPr="009C4728" w:rsidRDefault="00C53C29" w:rsidP="0021138B">
            <w:pPr>
              <w:pStyle w:val="TAC"/>
              <w:rPr>
                <w:rFonts w:cs="Arial"/>
              </w:rPr>
            </w:pPr>
            <w:r w:rsidRPr="009C4728">
              <w:rPr>
                <w:rFonts w:cs="Arial"/>
              </w:rPr>
              <w:t>6.2.3</w:t>
            </w:r>
          </w:p>
          <w:p w14:paraId="69C8B886"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45BE8AF" w14:textId="77777777" w:rsidR="00C53C29" w:rsidRPr="009C4728" w:rsidRDefault="00C53C29" w:rsidP="0021138B">
            <w:pPr>
              <w:pStyle w:val="TAC"/>
              <w:rPr>
                <w:rFonts w:cs="Arial"/>
              </w:rPr>
            </w:pPr>
            <w:r w:rsidRPr="009C4728">
              <w:rPr>
                <w:rFonts w:cs="Arial"/>
              </w:rPr>
              <w:t>6.2.1</w:t>
            </w:r>
          </w:p>
          <w:p w14:paraId="64FA7304" w14:textId="77777777" w:rsidR="00C53C29" w:rsidRPr="009C4728" w:rsidRDefault="00C53C29" w:rsidP="0021138B">
            <w:pPr>
              <w:pStyle w:val="TAC"/>
              <w:rPr>
                <w:rFonts w:cs="Arial"/>
              </w:rPr>
            </w:pPr>
            <w:r w:rsidRPr="009C4728">
              <w:rPr>
                <w:rFonts w:cs="Arial"/>
              </w:rPr>
              <w:t>6.2.2</w:t>
            </w:r>
          </w:p>
          <w:p w14:paraId="771B3A70"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6A9DE0A8" w14:textId="77777777" w:rsidR="00C53C29" w:rsidRPr="009C4728" w:rsidRDefault="00C53C29" w:rsidP="0021138B">
            <w:pPr>
              <w:pStyle w:val="TAC"/>
              <w:rPr>
                <w:rFonts w:cs="Arial"/>
              </w:rPr>
            </w:pPr>
            <w:r w:rsidRPr="009C4728">
              <w:rPr>
                <w:rFonts w:cs="Arial"/>
              </w:rPr>
              <w:t>6.2.1</w:t>
            </w:r>
          </w:p>
          <w:p w14:paraId="45C0848B" w14:textId="77777777" w:rsidR="00C53C29" w:rsidRPr="009C4728" w:rsidRDefault="00C53C29" w:rsidP="0021138B">
            <w:pPr>
              <w:pStyle w:val="TAC"/>
              <w:rPr>
                <w:rFonts w:cs="Arial"/>
              </w:rPr>
            </w:pPr>
            <w:r w:rsidRPr="009C4728">
              <w:rPr>
                <w:rFonts w:cs="Arial"/>
              </w:rPr>
              <w:t>6.2.5</w:t>
            </w:r>
          </w:p>
        </w:tc>
        <w:tc>
          <w:tcPr>
            <w:tcW w:w="0" w:type="auto"/>
          </w:tcPr>
          <w:p w14:paraId="05A99779" w14:textId="77777777" w:rsidR="00C53C29" w:rsidRPr="009C4728" w:rsidRDefault="00C53C29" w:rsidP="0021138B">
            <w:pPr>
              <w:pStyle w:val="TAC"/>
              <w:rPr>
                <w:rFonts w:cs="Arial"/>
              </w:rPr>
            </w:pPr>
            <w:r w:rsidRPr="009C4728">
              <w:rPr>
                <w:rFonts w:cs="Arial"/>
              </w:rPr>
              <w:t>6.2.1</w:t>
            </w:r>
          </w:p>
        </w:tc>
        <w:tc>
          <w:tcPr>
            <w:tcW w:w="0" w:type="auto"/>
          </w:tcPr>
          <w:p w14:paraId="5624C1AA" w14:textId="77777777" w:rsidR="00C53C29" w:rsidRPr="009C4728" w:rsidRDefault="00C53C29" w:rsidP="0021138B">
            <w:pPr>
              <w:pStyle w:val="TAC"/>
              <w:rPr>
                <w:rFonts w:cs="Arial"/>
              </w:rPr>
            </w:pPr>
            <w:r w:rsidRPr="009C4728">
              <w:rPr>
                <w:rFonts w:cs="Arial"/>
              </w:rPr>
              <w:t>6.2.1</w:t>
            </w:r>
          </w:p>
          <w:p w14:paraId="5B268640" w14:textId="77777777" w:rsidR="00C53C29" w:rsidRPr="009C4728" w:rsidRDefault="00C53C29" w:rsidP="0021138B">
            <w:pPr>
              <w:pStyle w:val="TAC"/>
              <w:rPr>
                <w:rFonts w:cs="Arial"/>
              </w:rPr>
            </w:pPr>
            <w:r w:rsidRPr="009C4728">
              <w:rPr>
                <w:rFonts w:cs="Arial"/>
              </w:rPr>
              <w:t>6.2.6</w:t>
            </w:r>
          </w:p>
        </w:tc>
      </w:tr>
      <w:tr w:rsidR="00C53C29" w:rsidRPr="009C4728" w14:paraId="4D378949" w14:textId="77777777" w:rsidTr="0021138B">
        <w:trPr>
          <w:jc w:val="center"/>
        </w:trPr>
        <w:tc>
          <w:tcPr>
            <w:tcW w:w="0" w:type="auto"/>
            <w:shd w:val="clear" w:color="auto" w:fill="auto"/>
          </w:tcPr>
          <w:p w14:paraId="44C87468"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9268156" w14:textId="77777777" w:rsidR="00C53C29" w:rsidRPr="009C4728" w:rsidRDefault="00C53C29" w:rsidP="0021138B">
            <w:pPr>
              <w:pStyle w:val="TAC"/>
              <w:rPr>
                <w:rFonts w:cs="Arial"/>
              </w:rPr>
            </w:pPr>
            <w:r w:rsidRPr="009C4728">
              <w:rPr>
                <w:rFonts w:cs="Arial"/>
              </w:rPr>
              <w:t>6.3.1</w:t>
            </w:r>
          </w:p>
          <w:p w14:paraId="353CABFD" w14:textId="77777777" w:rsidR="00C53C29" w:rsidRPr="009C4728" w:rsidRDefault="00C53C29" w:rsidP="0021138B">
            <w:pPr>
              <w:pStyle w:val="TAC"/>
              <w:rPr>
                <w:rFonts w:cs="Arial"/>
              </w:rPr>
            </w:pPr>
            <w:r w:rsidRPr="009C4728">
              <w:rPr>
                <w:rFonts w:cs="Arial"/>
              </w:rPr>
              <w:t>6.3.3</w:t>
            </w:r>
          </w:p>
          <w:p w14:paraId="739EEA64"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3292E43B"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484A8679" w14:textId="77777777" w:rsidR="00C53C29" w:rsidRPr="009C4728" w:rsidRDefault="00C53C29" w:rsidP="0021138B">
            <w:pPr>
              <w:pStyle w:val="TAC"/>
              <w:rPr>
                <w:rFonts w:cs="Arial"/>
              </w:rPr>
            </w:pPr>
            <w:r w:rsidRPr="009C4728">
              <w:rPr>
                <w:rFonts w:cs="Arial"/>
              </w:rPr>
              <w:t>6.3.3</w:t>
            </w:r>
          </w:p>
        </w:tc>
        <w:tc>
          <w:tcPr>
            <w:tcW w:w="0" w:type="auto"/>
          </w:tcPr>
          <w:p w14:paraId="6E159E08" w14:textId="77777777" w:rsidR="00C53C29" w:rsidRPr="009C4728" w:rsidRDefault="00C53C29" w:rsidP="0021138B">
            <w:pPr>
              <w:pStyle w:val="TAC"/>
              <w:rPr>
                <w:rFonts w:cs="Arial"/>
              </w:rPr>
            </w:pPr>
            <w:r w:rsidRPr="009C4728">
              <w:rPr>
                <w:rFonts w:cs="Arial"/>
              </w:rPr>
              <w:t>6.3.6</w:t>
            </w:r>
          </w:p>
        </w:tc>
        <w:tc>
          <w:tcPr>
            <w:tcW w:w="0" w:type="auto"/>
          </w:tcPr>
          <w:p w14:paraId="4E5C7D16" w14:textId="77777777" w:rsidR="00C53C29" w:rsidRPr="009C4728" w:rsidRDefault="00C53C29" w:rsidP="0021138B">
            <w:pPr>
              <w:pStyle w:val="TAC"/>
              <w:rPr>
                <w:rFonts w:cs="Arial"/>
              </w:rPr>
            </w:pPr>
            <w:r w:rsidRPr="009C4728">
              <w:rPr>
                <w:rFonts w:cs="Arial"/>
              </w:rPr>
              <w:t>6.3.5</w:t>
            </w:r>
          </w:p>
        </w:tc>
      </w:tr>
      <w:tr w:rsidR="00C53C29" w:rsidRPr="009C4728" w14:paraId="2B426FC9" w14:textId="77777777" w:rsidTr="0021138B">
        <w:trPr>
          <w:jc w:val="center"/>
        </w:trPr>
        <w:tc>
          <w:tcPr>
            <w:tcW w:w="0" w:type="auto"/>
            <w:shd w:val="clear" w:color="auto" w:fill="auto"/>
          </w:tcPr>
          <w:p w14:paraId="669A9C9E"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4775734"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1593EC2"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7C95C49" w14:textId="77777777" w:rsidR="00C53C29" w:rsidRPr="009C4728" w:rsidRDefault="00C53C29" w:rsidP="0021138B">
            <w:pPr>
              <w:pStyle w:val="TAC"/>
              <w:rPr>
                <w:rFonts w:cs="Arial"/>
              </w:rPr>
            </w:pPr>
            <w:r w:rsidRPr="009C4728">
              <w:rPr>
                <w:rFonts w:cs="Arial"/>
              </w:rPr>
              <w:t>6.4</w:t>
            </w:r>
          </w:p>
        </w:tc>
        <w:tc>
          <w:tcPr>
            <w:tcW w:w="0" w:type="auto"/>
          </w:tcPr>
          <w:p w14:paraId="62E6451E" w14:textId="77777777" w:rsidR="00C53C29" w:rsidRPr="009C4728" w:rsidRDefault="00C53C29" w:rsidP="0021138B">
            <w:pPr>
              <w:pStyle w:val="TAC"/>
              <w:rPr>
                <w:rFonts w:cs="Arial"/>
              </w:rPr>
            </w:pPr>
            <w:r w:rsidRPr="009C4728">
              <w:rPr>
                <w:rFonts w:cs="Arial"/>
              </w:rPr>
              <w:t>6.4</w:t>
            </w:r>
          </w:p>
        </w:tc>
        <w:tc>
          <w:tcPr>
            <w:tcW w:w="0" w:type="auto"/>
          </w:tcPr>
          <w:p w14:paraId="36F68B15" w14:textId="77777777" w:rsidR="00C53C29" w:rsidRPr="009C4728" w:rsidRDefault="00C53C29" w:rsidP="0021138B">
            <w:pPr>
              <w:pStyle w:val="TAC"/>
              <w:rPr>
                <w:rFonts w:cs="Arial"/>
              </w:rPr>
            </w:pPr>
            <w:r w:rsidRPr="009C4728">
              <w:rPr>
                <w:rFonts w:cs="Arial"/>
              </w:rPr>
              <w:t>6.4</w:t>
            </w:r>
          </w:p>
        </w:tc>
      </w:tr>
      <w:tr w:rsidR="00C53C29" w:rsidRPr="009C4728" w14:paraId="3E0FF083" w14:textId="77777777" w:rsidTr="0021138B">
        <w:trPr>
          <w:jc w:val="center"/>
        </w:trPr>
        <w:tc>
          <w:tcPr>
            <w:tcW w:w="0" w:type="auto"/>
            <w:shd w:val="clear" w:color="auto" w:fill="auto"/>
          </w:tcPr>
          <w:p w14:paraId="2EC72C9D"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2A075E86" w14:textId="77777777" w:rsidR="00C53C29" w:rsidRPr="009C4728" w:rsidRDefault="00C53C29" w:rsidP="0021138B">
            <w:pPr>
              <w:pStyle w:val="TAC"/>
              <w:rPr>
                <w:rFonts w:cs="Arial"/>
              </w:rPr>
            </w:pPr>
          </w:p>
        </w:tc>
        <w:tc>
          <w:tcPr>
            <w:tcW w:w="0" w:type="auto"/>
          </w:tcPr>
          <w:p w14:paraId="77C20C33" w14:textId="77777777" w:rsidR="00C53C29" w:rsidRPr="009C4728" w:rsidRDefault="00C53C29" w:rsidP="0021138B">
            <w:pPr>
              <w:pStyle w:val="TAC"/>
              <w:rPr>
                <w:rFonts w:cs="Arial"/>
              </w:rPr>
            </w:pPr>
          </w:p>
        </w:tc>
        <w:tc>
          <w:tcPr>
            <w:tcW w:w="0" w:type="auto"/>
          </w:tcPr>
          <w:p w14:paraId="6A5AF257" w14:textId="77777777" w:rsidR="00C53C29" w:rsidRPr="009C4728" w:rsidRDefault="00C53C29" w:rsidP="0021138B">
            <w:pPr>
              <w:pStyle w:val="TAC"/>
              <w:rPr>
                <w:rFonts w:cs="Arial"/>
              </w:rPr>
            </w:pPr>
          </w:p>
        </w:tc>
      </w:tr>
      <w:tr w:rsidR="00C53C29" w:rsidRPr="009C4728" w14:paraId="370923D5" w14:textId="77777777" w:rsidTr="0021138B">
        <w:trPr>
          <w:jc w:val="center"/>
        </w:trPr>
        <w:tc>
          <w:tcPr>
            <w:tcW w:w="0" w:type="auto"/>
            <w:shd w:val="clear" w:color="auto" w:fill="auto"/>
          </w:tcPr>
          <w:p w14:paraId="048AA391"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5B19A36" w14:textId="77777777" w:rsidR="00C53C29" w:rsidRPr="009C4728" w:rsidRDefault="00C53C29" w:rsidP="0021138B">
            <w:pPr>
              <w:pStyle w:val="TAC"/>
              <w:rPr>
                <w:rFonts w:cs="Arial"/>
              </w:rPr>
            </w:pPr>
            <w:r w:rsidRPr="009C4728">
              <w:rPr>
                <w:rFonts w:cs="Arial"/>
              </w:rPr>
              <w:t>6.5.1.1</w:t>
            </w:r>
          </w:p>
          <w:p w14:paraId="1975EDB9" w14:textId="77777777" w:rsidR="00C53C29" w:rsidRPr="009C4728" w:rsidRDefault="00C53C29" w:rsidP="0021138B">
            <w:pPr>
              <w:pStyle w:val="TAC"/>
              <w:rPr>
                <w:rFonts w:cs="Arial"/>
              </w:rPr>
            </w:pPr>
            <w:r w:rsidRPr="009C4728">
              <w:rPr>
                <w:rFonts w:cs="Arial"/>
              </w:rPr>
              <w:t>6.5.1.3</w:t>
            </w:r>
          </w:p>
          <w:p w14:paraId="5C2D9F75"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D4B2FC2"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287400AB" w14:textId="77777777" w:rsidR="00C53C29" w:rsidRPr="009C4728" w:rsidRDefault="00C53C29" w:rsidP="0021138B">
            <w:pPr>
              <w:pStyle w:val="TAC"/>
              <w:rPr>
                <w:rFonts w:cs="Arial"/>
              </w:rPr>
            </w:pPr>
            <w:r w:rsidRPr="009C4728">
              <w:rPr>
                <w:rFonts w:cs="Arial"/>
              </w:rPr>
              <w:t>6.5.1.3</w:t>
            </w:r>
          </w:p>
        </w:tc>
        <w:tc>
          <w:tcPr>
            <w:tcW w:w="0" w:type="auto"/>
          </w:tcPr>
          <w:p w14:paraId="054A55C6" w14:textId="77777777" w:rsidR="00C53C29" w:rsidRPr="009C4728" w:rsidRDefault="00C53C29" w:rsidP="0021138B">
            <w:pPr>
              <w:pStyle w:val="TAC"/>
              <w:rPr>
                <w:rFonts w:cs="Arial"/>
              </w:rPr>
            </w:pPr>
            <w:r w:rsidRPr="009C4728">
              <w:rPr>
                <w:rFonts w:cs="Arial"/>
              </w:rPr>
              <w:t>6.5.1.6</w:t>
            </w:r>
          </w:p>
        </w:tc>
        <w:tc>
          <w:tcPr>
            <w:tcW w:w="0" w:type="auto"/>
          </w:tcPr>
          <w:p w14:paraId="0FC94282" w14:textId="77777777" w:rsidR="00C53C29" w:rsidRPr="009C4728" w:rsidRDefault="00C53C29" w:rsidP="0021138B">
            <w:pPr>
              <w:pStyle w:val="TAC"/>
              <w:rPr>
                <w:rFonts w:cs="Arial"/>
              </w:rPr>
            </w:pPr>
            <w:r w:rsidRPr="009C4728">
              <w:rPr>
                <w:rFonts w:cs="Arial"/>
              </w:rPr>
              <w:t>6.5.1.5</w:t>
            </w:r>
          </w:p>
        </w:tc>
      </w:tr>
      <w:tr w:rsidR="00C53C29" w:rsidRPr="009C4728" w14:paraId="3DAF29AA" w14:textId="77777777" w:rsidTr="0021138B">
        <w:trPr>
          <w:jc w:val="center"/>
        </w:trPr>
        <w:tc>
          <w:tcPr>
            <w:tcW w:w="0" w:type="auto"/>
            <w:shd w:val="clear" w:color="auto" w:fill="auto"/>
          </w:tcPr>
          <w:p w14:paraId="74B07B77"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317D834F" w14:textId="77777777" w:rsidR="00C53C29" w:rsidRPr="009C4728" w:rsidRDefault="00C53C29" w:rsidP="0021138B">
            <w:pPr>
              <w:pStyle w:val="TAC"/>
              <w:rPr>
                <w:rFonts w:cs="Arial"/>
              </w:rPr>
            </w:pPr>
            <w:r w:rsidRPr="009C4728">
              <w:rPr>
                <w:rFonts w:cs="Arial"/>
              </w:rPr>
              <w:t>6.5.2.1</w:t>
            </w:r>
          </w:p>
          <w:p w14:paraId="372349F0" w14:textId="77777777" w:rsidR="00C53C29" w:rsidRPr="009C4728" w:rsidRDefault="00C53C29" w:rsidP="0021138B">
            <w:pPr>
              <w:pStyle w:val="TAC"/>
              <w:rPr>
                <w:rFonts w:cs="Arial"/>
              </w:rPr>
            </w:pPr>
            <w:r w:rsidRPr="009C4728">
              <w:rPr>
                <w:rFonts w:cs="Arial"/>
              </w:rPr>
              <w:t>6.5.2.3</w:t>
            </w:r>
          </w:p>
          <w:p w14:paraId="5FD846AA"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1BD6BB"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20977C8" w14:textId="77777777" w:rsidR="00C53C29" w:rsidRPr="009C4728" w:rsidRDefault="00C53C29" w:rsidP="0021138B">
            <w:pPr>
              <w:pStyle w:val="TAC"/>
              <w:rPr>
                <w:rFonts w:cs="Arial"/>
              </w:rPr>
            </w:pPr>
            <w:r w:rsidRPr="009C4728">
              <w:rPr>
                <w:rFonts w:cs="Arial"/>
              </w:rPr>
              <w:t>6.5.2.3</w:t>
            </w:r>
          </w:p>
        </w:tc>
        <w:tc>
          <w:tcPr>
            <w:tcW w:w="0" w:type="auto"/>
          </w:tcPr>
          <w:p w14:paraId="5045282B" w14:textId="77777777" w:rsidR="00C53C29" w:rsidRPr="009C4728" w:rsidRDefault="00C53C29" w:rsidP="0021138B">
            <w:pPr>
              <w:pStyle w:val="TAC"/>
              <w:rPr>
                <w:rFonts w:cs="Arial"/>
              </w:rPr>
            </w:pPr>
            <w:r w:rsidRPr="009C4728">
              <w:rPr>
                <w:rFonts w:cs="Arial"/>
              </w:rPr>
              <w:t>6.5.2.6</w:t>
            </w:r>
          </w:p>
        </w:tc>
        <w:tc>
          <w:tcPr>
            <w:tcW w:w="0" w:type="auto"/>
          </w:tcPr>
          <w:p w14:paraId="0822E4C6" w14:textId="77777777" w:rsidR="00C53C29" w:rsidRPr="009C4728" w:rsidRDefault="00C53C29" w:rsidP="0021138B">
            <w:pPr>
              <w:pStyle w:val="TAC"/>
              <w:rPr>
                <w:rFonts w:cs="Arial"/>
              </w:rPr>
            </w:pPr>
            <w:r w:rsidRPr="009C4728">
              <w:rPr>
                <w:rFonts w:cs="Arial"/>
              </w:rPr>
              <w:t>6.5.2.5</w:t>
            </w:r>
          </w:p>
        </w:tc>
      </w:tr>
      <w:tr w:rsidR="00C53C29" w:rsidRPr="009C4728" w14:paraId="0B990713" w14:textId="77777777" w:rsidTr="0021138B">
        <w:trPr>
          <w:jc w:val="center"/>
        </w:trPr>
        <w:tc>
          <w:tcPr>
            <w:tcW w:w="0" w:type="auto"/>
            <w:shd w:val="clear" w:color="auto" w:fill="auto"/>
          </w:tcPr>
          <w:p w14:paraId="03DE3F45"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02DEBC0" w14:textId="77777777" w:rsidR="00C53C29" w:rsidRPr="009C4728" w:rsidRDefault="00C53C29" w:rsidP="0021138B">
            <w:pPr>
              <w:pStyle w:val="TAC"/>
              <w:rPr>
                <w:rFonts w:cs="Arial"/>
              </w:rPr>
            </w:pPr>
            <w:r w:rsidRPr="009C4728">
              <w:rPr>
                <w:rFonts w:cs="Arial"/>
              </w:rPr>
              <w:t>6.5.3.1</w:t>
            </w:r>
          </w:p>
          <w:p w14:paraId="7CB9C245" w14:textId="77777777" w:rsidR="00C53C29" w:rsidRPr="009C4728" w:rsidRDefault="00C53C29" w:rsidP="0021138B">
            <w:pPr>
              <w:pStyle w:val="TAC"/>
              <w:rPr>
                <w:rFonts w:cs="Arial"/>
              </w:rPr>
            </w:pPr>
            <w:r w:rsidRPr="009C4728">
              <w:rPr>
                <w:rFonts w:cs="Arial"/>
              </w:rPr>
              <w:t>6.5.3.3</w:t>
            </w:r>
          </w:p>
          <w:p w14:paraId="7D5EC0A2"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371100E9"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225CC071" w14:textId="77777777" w:rsidR="00C53C29" w:rsidRPr="009C4728" w:rsidRDefault="00C53C29" w:rsidP="0021138B">
            <w:pPr>
              <w:pStyle w:val="TAC"/>
              <w:rPr>
                <w:rFonts w:cs="Arial"/>
              </w:rPr>
            </w:pPr>
            <w:r w:rsidRPr="009C4728">
              <w:rPr>
                <w:rFonts w:cs="Arial"/>
              </w:rPr>
              <w:t>6.5.3.3</w:t>
            </w:r>
          </w:p>
        </w:tc>
        <w:tc>
          <w:tcPr>
            <w:tcW w:w="0" w:type="auto"/>
          </w:tcPr>
          <w:p w14:paraId="5B4F61B3" w14:textId="77777777" w:rsidR="00C53C29" w:rsidRPr="009C4728" w:rsidRDefault="00C53C29" w:rsidP="0021138B">
            <w:pPr>
              <w:pStyle w:val="TAC"/>
              <w:rPr>
                <w:rFonts w:cs="Arial"/>
              </w:rPr>
            </w:pPr>
            <w:r w:rsidRPr="009C4728">
              <w:rPr>
                <w:rFonts w:cs="Arial"/>
              </w:rPr>
              <w:t>6.5.3.5</w:t>
            </w:r>
          </w:p>
        </w:tc>
        <w:tc>
          <w:tcPr>
            <w:tcW w:w="0" w:type="auto"/>
          </w:tcPr>
          <w:p w14:paraId="0F640824" w14:textId="77777777" w:rsidR="00C53C29" w:rsidRPr="009C4728" w:rsidRDefault="00C53C29" w:rsidP="0021138B">
            <w:pPr>
              <w:pStyle w:val="TAC"/>
              <w:rPr>
                <w:rFonts w:cs="Arial"/>
              </w:rPr>
            </w:pPr>
            <w:r w:rsidRPr="009C4728">
              <w:rPr>
                <w:rFonts w:cs="Arial"/>
              </w:rPr>
              <w:t>6.5.3.4</w:t>
            </w:r>
          </w:p>
        </w:tc>
      </w:tr>
      <w:tr w:rsidR="00C53C29" w:rsidRPr="009C4728" w14:paraId="7FAE7D53" w14:textId="77777777" w:rsidTr="0021138B">
        <w:trPr>
          <w:jc w:val="center"/>
        </w:trPr>
        <w:tc>
          <w:tcPr>
            <w:tcW w:w="0" w:type="auto"/>
            <w:shd w:val="clear" w:color="auto" w:fill="auto"/>
          </w:tcPr>
          <w:p w14:paraId="08B12E0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103ECEDB" w14:textId="77777777" w:rsidR="00C53C29" w:rsidRPr="009C4728" w:rsidRDefault="00C53C29" w:rsidP="0021138B">
            <w:pPr>
              <w:pStyle w:val="TAC"/>
              <w:rPr>
                <w:rFonts w:cs="Arial"/>
              </w:rPr>
            </w:pPr>
          </w:p>
        </w:tc>
        <w:tc>
          <w:tcPr>
            <w:tcW w:w="0" w:type="auto"/>
          </w:tcPr>
          <w:p w14:paraId="54927003" w14:textId="77777777" w:rsidR="00C53C29" w:rsidRPr="009C4728" w:rsidRDefault="00C53C29" w:rsidP="0021138B">
            <w:pPr>
              <w:pStyle w:val="TAC"/>
              <w:rPr>
                <w:rFonts w:cs="Arial"/>
              </w:rPr>
            </w:pPr>
          </w:p>
        </w:tc>
        <w:tc>
          <w:tcPr>
            <w:tcW w:w="0" w:type="auto"/>
          </w:tcPr>
          <w:p w14:paraId="10E015BC" w14:textId="77777777" w:rsidR="00C53C29" w:rsidRPr="009C4728" w:rsidRDefault="00C53C29" w:rsidP="0021138B">
            <w:pPr>
              <w:pStyle w:val="TAC"/>
              <w:rPr>
                <w:rFonts w:cs="Arial"/>
              </w:rPr>
            </w:pPr>
          </w:p>
        </w:tc>
      </w:tr>
      <w:tr w:rsidR="00C53C29" w:rsidRPr="009C4728" w14:paraId="37760EF3" w14:textId="77777777" w:rsidTr="0021138B">
        <w:trPr>
          <w:jc w:val="center"/>
        </w:trPr>
        <w:tc>
          <w:tcPr>
            <w:tcW w:w="0" w:type="auto"/>
            <w:shd w:val="clear" w:color="auto" w:fill="auto"/>
          </w:tcPr>
          <w:p w14:paraId="640AC38C"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BFCCF5E"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7CAC0623"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6E74675F"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2AE8EB1" w14:textId="77777777" w:rsidR="00C53C29" w:rsidRPr="009C4728" w:rsidRDefault="00C53C29" w:rsidP="0021138B">
            <w:pPr>
              <w:pStyle w:val="TAC"/>
              <w:rPr>
                <w:rFonts w:cs="Arial"/>
              </w:rPr>
            </w:pPr>
            <w:r w:rsidRPr="009C4728">
              <w:rPr>
                <w:rFonts w:cs="Arial"/>
              </w:rPr>
              <w:t>6.6.1 (except for 6.6.1.1.3 and 6.6.1.2)</w:t>
            </w:r>
          </w:p>
        </w:tc>
        <w:tc>
          <w:tcPr>
            <w:tcW w:w="0" w:type="auto"/>
          </w:tcPr>
          <w:p w14:paraId="7DA4D46B" w14:textId="77777777" w:rsidR="00C53C29" w:rsidRPr="009C4728" w:rsidRDefault="00C53C29" w:rsidP="0021138B">
            <w:pPr>
              <w:pStyle w:val="TAC"/>
              <w:rPr>
                <w:rFonts w:cs="Arial"/>
              </w:rPr>
            </w:pPr>
            <w:r w:rsidRPr="009C4728">
              <w:rPr>
                <w:rFonts w:cs="Arial"/>
              </w:rPr>
              <w:t>6.6.1 (except for 6.6.1.1.3)</w:t>
            </w:r>
          </w:p>
        </w:tc>
      </w:tr>
      <w:tr w:rsidR="00C53C29" w:rsidRPr="009C4728" w14:paraId="52D6F84B" w14:textId="77777777" w:rsidTr="0021138B">
        <w:trPr>
          <w:jc w:val="center"/>
        </w:trPr>
        <w:tc>
          <w:tcPr>
            <w:tcW w:w="0" w:type="auto"/>
            <w:shd w:val="clear" w:color="auto" w:fill="auto"/>
          </w:tcPr>
          <w:p w14:paraId="4728576B" w14:textId="77777777" w:rsidR="00C53C29" w:rsidRPr="009C4728" w:rsidRDefault="00C53C29" w:rsidP="0021138B">
            <w:pPr>
              <w:pStyle w:val="TAL"/>
              <w:tabs>
                <w:tab w:val="left" w:pos="142"/>
              </w:tabs>
              <w:rPr>
                <w:rFonts w:cs="Arial"/>
              </w:rPr>
            </w:pPr>
            <w:r w:rsidRPr="009C4728">
              <w:rPr>
                <w:rFonts w:cs="Arial"/>
              </w:rPr>
              <w:t>Operating band unwanted</w:t>
            </w:r>
          </w:p>
          <w:p w14:paraId="71AE8739"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4F86905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785D26F5"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28AC89C7"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7E2E6C09" w14:textId="77777777" w:rsidR="00C53C29" w:rsidRPr="009C4728" w:rsidRDefault="00C53C29" w:rsidP="0021138B">
            <w:pPr>
              <w:pStyle w:val="TAC"/>
              <w:rPr>
                <w:rFonts w:cs="Arial"/>
              </w:rPr>
            </w:pPr>
            <w:r w:rsidRPr="009C4728">
              <w:rPr>
                <w:rFonts w:cs="Arial"/>
              </w:rPr>
              <w:t>6.6.2.1</w:t>
            </w:r>
          </w:p>
          <w:p w14:paraId="55F37FD1" w14:textId="77777777" w:rsidR="00C53C29" w:rsidRPr="009C4728" w:rsidRDefault="00C53C29" w:rsidP="0021138B">
            <w:pPr>
              <w:pStyle w:val="TAC"/>
              <w:rPr>
                <w:rFonts w:cs="Arial"/>
              </w:rPr>
            </w:pPr>
            <w:r w:rsidRPr="009C4728">
              <w:rPr>
                <w:rFonts w:cs="Arial"/>
              </w:rPr>
              <w:t>6.6.2.4</w:t>
            </w:r>
          </w:p>
        </w:tc>
        <w:tc>
          <w:tcPr>
            <w:tcW w:w="0" w:type="auto"/>
          </w:tcPr>
          <w:p w14:paraId="797B5A27" w14:textId="77777777" w:rsidR="00C53C29" w:rsidRPr="009C4728" w:rsidRDefault="00C53C29" w:rsidP="0021138B">
            <w:pPr>
              <w:pStyle w:val="TAC"/>
              <w:rPr>
                <w:rFonts w:cs="Arial"/>
              </w:rPr>
            </w:pPr>
            <w:r w:rsidRPr="009C4728">
              <w:rPr>
                <w:rFonts w:cs="Arial"/>
              </w:rPr>
              <w:t>6.6.2.1</w:t>
            </w:r>
          </w:p>
          <w:p w14:paraId="0C3E7339" w14:textId="77777777" w:rsidR="00C53C29" w:rsidRPr="009C4728" w:rsidRDefault="00C53C29" w:rsidP="0021138B">
            <w:pPr>
              <w:pStyle w:val="TAC"/>
              <w:rPr>
                <w:rFonts w:cs="Arial"/>
              </w:rPr>
            </w:pPr>
            <w:r w:rsidRPr="009C4728">
              <w:rPr>
                <w:rFonts w:cs="Arial"/>
              </w:rPr>
              <w:t>6.6.2.4</w:t>
            </w:r>
          </w:p>
        </w:tc>
      </w:tr>
      <w:tr w:rsidR="00C53C29" w:rsidRPr="009C4728" w14:paraId="302AAC3B" w14:textId="77777777" w:rsidTr="0021138B">
        <w:trPr>
          <w:jc w:val="center"/>
        </w:trPr>
        <w:tc>
          <w:tcPr>
            <w:tcW w:w="0" w:type="auto"/>
            <w:shd w:val="clear" w:color="auto" w:fill="auto"/>
          </w:tcPr>
          <w:p w14:paraId="1C0043FE"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13D2C95"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32E42AA5"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7644BF99" w14:textId="77777777" w:rsidR="00C53C29" w:rsidRPr="009C4728" w:rsidRDefault="00C53C29" w:rsidP="0021138B">
            <w:pPr>
              <w:pStyle w:val="TAC"/>
              <w:rPr>
                <w:rFonts w:cs="Arial"/>
              </w:rPr>
            </w:pPr>
            <w:r w:rsidRPr="009C4728">
              <w:rPr>
                <w:rFonts w:cs="Arial"/>
              </w:rPr>
              <w:t>6.6.3</w:t>
            </w:r>
          </w:p>
        </w:tc>
        <w:tc>
          <w:tcPr>
            <w:tcW w:w="0" w:type="auto"/>
          </w:tcPr>
          <w:p w14:paraId="4677519C" w14:textId="77777777" w:rsidR="00C53C29" w:rsidRPr="009C4728" w:rsidRDefault="00C53C29" w:rsidP="0021138B">
            <w:pPr>
              <w:pStyle w:val="TAC"/>
              <w:rPr>
                <w:rFonts w:cs="Arial"/>
              </w:rPr>
            </w:pPr>
            <w:r w:rsidRPr="009C4728">
              <w:rPr>
                <w:rFonts w:cs="Arial"/>
              </w:rPr>
              <w:t>6.6.3</w:t>
            </w:r>
          </w:p>
        </w:tc>
        <w:tc>
          <w:tcPr>
            <w:tcW w:w="0" w:type="auto"/>
          </w:tcPr>
          <w:p w14:paraId="6A829F6B" w14:textId="77777777" w:rsidR="00C53C29" w:rsidRPr="009C4728" w:rsidRDefault="00C53C29" w:rsidP="0021138B">
            <w:pPr>
              <w:pStyle w:val="TAC"/>
              <w:rPr>
                <w:rFonts w:cs="Arial"/>
              </w:rPr>
            </w:pPr>
            <w:r w:rsidRPr="009C4728">
              <w:rPr>
                <w:rFonts w:cs="Arial"/>
              </w:rPr>
              <w:t>6.6.3</w:t>
            </w:r>
          </w:p>
        </w:tc>
      </w:tr>
      <w:tr w:rsidR="00C53C29" w:rsidRPr="009C4728" w14:paraId="25A61C2F" w14:textId="77777777" w:rsidTr="0021138B">
        <w:trPr>
          <w:jc w:val="center"/>
        </w:trPr>
        <w:tc>
          <w:tcPr>
            <w:tcW w:w="0" w:type="auto"/>
            <w:shd w:val="clear" w:color="auto" w:fill="auto"/>
          </w:tcPr>
          <w:p w14:paraId="701E1D89"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4E600342" w14:textId="77777777" w:rsidR="00C53C29" w:rsidRPr="009C4728" w:rsidRDefault="00C53C29" w:rsidP="0021138B">
            <w:pPr>
              <w:pStyle w:val="TAC"/>
              <w:rPr>
                <w:rFonts w:cs="Arial"/>
              </w:rPr>
            </w:pPr>
            <w:r w:rsidRPr="009C4728">
              <w:rPr>
                <w:rFonts w:cs="Arial"/>
              </w:rPr>
              <w:t>6.6.4.1</w:t>
            </w:r>
          </w:p>
          <w:p w14:paraId="5469E9CB" w14:textId="77777777" w:rsidR="00C53C29" w:rsidRPr="009C4728" w:rsidRDefault="00C53C29" w:rsidP="0021138B">
            <w:pPr>
              <w:pStyle w:val="TAC"/>
              <w:rPr>
                <w:rFonts w:cs="Arial"/>
              </w:rPr>
            </w:pPr>
            <w:r w:rsidRPr="009C4728">
              <w:rPr>
                <w:rFonts w:cs="Arial"/>
              </w:rPr>
              <w:t>6.6.4.3</w:t>
            </w:r>
          </w:p>
          <w:p w14:paraId="7E3B0362"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38FDC35C"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7A3C6487" w14:textId="77777777" w:rsidR="00C53C29" w:rsidRPr="009C4728" w:rsidRDefault="00C53C29" w:rsidP="0021138B">
            <w:pPr>
              <w:pStyle w:val="TAC"/>
              <w:rPr>
                <w:rFonts w:cs="Arial"/>
              </w:rPr>
            </w:pPr>
            <w:r w:rsidRPr="009C4728">
              <w:rPr>
                <w:rFonts w:cs="Arial"/>
              </w:rPr>
              <w:t>6.6.4.3</w:t>
            </w:r>
          </w:p>
        </w:tc>
        <w:tc>
          <w:tcPr>
            <w:tcW w:w="0" w:type="auto"/>
          </w:tcPr>
          <w:p w14:paraId="79E99383" w14:textId="77777777" w:rsidR="00C53C29" w:rsidRPr="009C4728" w:rsidRDefault="00C53C29" w:rsidP="0021138B">
            <w:pPr>
              <w:pStyle w:val="TAC"/>
              <w:rPr>
                <w:rFonts w:cs="Arial"/>
              </w:rPr>
            </w:pPr>
            <w:r w:rsidRPr="009C4728">
              <w:rPr>
                <w:rFonts w:cs="Arial"/>
              </w:rPr>
              <w:t>6.6.4.6</w:t>
            </w:r>
          </w:p>
        </w:tc>
        <w:tc>
          <w:tcPr>
            <w:tcW w:w="0" w:type="auto"/>
          </w:tcPr>
          <w:p w14:paraId="10CD0E31" w14:textId="77777777" w:rsidR="00C53C29" w:rsidRPr="009C4728" w:rsidRDefault="00C53C29" w:rsidP="0021138B">
            <w:pPr>
              <w:pStyle w:val="TAC"/>
              <w:rPr>
                <w:rFonts w:cs="Arial"/>
              </w:rPr>
            </w:pPr>
            <w:r w:rsidRPr="009C4728">
              <w:rPr>
                <w:rFonts w:cs="Arial"/>
              </w:rPr>
              <w:t>6.6.4.5</w:t>
            </w:r>
          </w:p>
        </w:tc>
      </w:tr>
      <w:tr w:rsidR="00C53C29" w:rsidRPr="009C4728" w14:paraId="51190A08" w14:textId="77777777" w:rsidTr="0021138B">
        <w:trPr>
          <w:jc w:val="center"/>
        </w:trPr>
        <w:tc>
          <w:tcPr>
            <w:tcW w:w="0" w:type="auto"/>
          </w:tcPr>
          <w:p w14:paraId="7093FB42" w14:textId="77777777" w:rsidR="00C53C29" w:rsidRPr="009C4728" w:rsidRDefault="00C53C29" w:rsidP="0021138B">
            <w:pPr>
              <w:pStyle w:val="TAL"/>
              <w:rPr>
                <w:rFonts w:cs="Arial"/>
              </w:rPr>
            </w:pPr>
            <w:r w:rsidRPr="009C4728">
              <w:rPr>
                <w:rFonts w:cs="Arial"/>
              </w:rPr>
              <w:tab/>
              <w:t>Cumulative ACLR</w:t>
            </w:r>
          </w:p>
        </w:tc>
        <w:tc>
          <w:tcPr>
            <w:tcW w:w="0" w:type="auto"/>
          </w:tcPr>
          <w:p w14:paraId="781AF80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3DAB0C4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6602B58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10FA6BD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7208A7C4" w14:textId="77777777" w:rsidR="00C53C29" w:rsidRPr="009C4728" w:rsidRDefault="00C53C29" w:rsidP="0021138B">
            <w:pPr>
              <w:pStyle w:val="TAC"/>
              <w:rPr>
                <w:rFonts w:cs="Arial"/>
              </w:rPr>
            </w:pPr>
            <w:r w:rsidRPr="009C4728">
              <w:rPr>
                <w:rFonts w:cs="Arial"/>
              </w:rPr>
              <w:t>6.6.4.4 (NOTE 2)</w:t>
            </w:r>
          </w:p>
        </w:tc>
      </w:tr>
      <w:tr w:rsidR="00C53C29" w:rsidRPr="009C4728" w14:paraId="55427FC5" w14:textId="77777777" w:rsidTr="0021138B">
        <w:trPr>
          <w:jc w:val="center"/>
        </w:trPr>
        <w:tc>
          <w:tcPr>
            <w:tcW w:w="0" w:type="auto"/>
            <w:shd w:val="clear" w:color="auto" w:fill="auto"/>
          </w:tcPr>
          <w:p w14:paraId="48A2AA4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236A2ED2" w14:textId="77777777" w:rsidR="00C53C29" w:rsidRPr="009C4728" w:rsidRDefault="00C53C29" w:rsidP="0021138B">
            <w:pPr>
              <w:pStyle w:val="TAC"/>
              <w:rPr>
                <w:rFonts w:cs="Arial"/>
              </w:rPr>
            </w:pPr>
            <w:r w:rsidRPr="009C4728">
              <w:rPr>
                <w:rFonts w:cs="Arial"/>
              </w:rPr>
              <w:t>6.7.1</w:t>
            </w:r>
          </w:p>
          <w:p w14:paraId="3B92F266"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F6A112B" w14:textId="77777777" w:rsidR="00C53C29" w:rsidRPr="009C4728" w:rsidRDefault="00C53C29" w:rsidP="0021138B">
            <w:pPr>
              <w:pStyle w:val="TAC"/>
              <w:rPr>
                <w:rFonts w:cs="Arial"/>
              </w:rPr>
            </w:pPr>
            <w:r w:rsidRPr="009C4728">
              <w:rPr>
                <w:rFonts w:cs="Arial"/>
              </w:rPr>
              <w:t>6.7.1</w:t>
            </w:r>
          </w:p>
          <w:p w14:paraId="7321577D" w14:textId="77777777" w:rsidR="00C53C29" w:rsidRPr="009C4728" w:rsidRDefault="00C53C29" w:rsidP="0021138B">
            <w:pPr>
              <w:pStyle w:val="TAC"/>
              <w:rPr>
                <w:rFonts w:cs="Arial"/>
              </w:rPr>
            </w:pPr>
            <w:r w:rsidRPr="009C4728">
              <w:rPr>
                <w:rFonts w:cs="Arial"/>
              </w:rPr>
              <w:t>6.7.3</w:t>
            </w:r>
          </w:p>
          <w:p w14:paraId="6126517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160F3FC9" w14:textId="77777777" w:rsidR="00C53C29" w:rsidRPr="009C4728" w:rsidRDefault="00C53C29" w:rsidP="0021138B">
            <w:pPr>
              <w:pStyle w:val="TAC"/>
              <w:rPr>
                <w:rFonts w:cs="Arial"/>
              </w:rPr>
            </w:pPr>
            <w:r w:rsidRPr="009C4728">
              <w:rPr>
                <w:rFonts w:cs="Arial"/>
              </w:rPr>
              <w:t>6.7.1</w:t>
            </w:r>
          </w:p>
          <w:p w14:paraId="620EAC6D" w14:textId="77777777" w:rsidR="00C53C29" w:rsidRPr="009C4728" w:rsidRDefault="00C53C29" w:rsidP="0021138B">
            <w:pPr>
              <w:pStyle w:val="TAC"/>
              <w:rPr>
                <w:rFonts w:cs="Arial"/>
              </w:rPr>
            </w:pPr>
            <w:r w:rsidRPr="009C4728">
              <w:rPr>
                <w:rFonts w:cs="Arial"/>
              </w:rPr>
              <w:t>6.7.3</w:t>
            </w:r>
          </w:p>
        </w:tc>
        <w:tc>
          <w:tcPr>
            <w:tcW w:w="0" w:type="auto"/>
          </w:tcPr>
          <w:p w14:paraId="67F9CA74" w14:textId="77777777" w:rsidR="00C53C29" w:rsidRPr="009C4728" w:rsidRDefault="00C53C29" w:rsidP="0021138B">
            <w:pPr>
              <w:pStyle w:val="TAC"/>
              <w:rPr>
                <w:rFonts w:cs="Arial"/>
              </w:rPr>
            </w:pPr>
            <w:r w:rsidRPr="009C4728">
              <w:rPr>
                <w:rFonts w:cs="Arial"/>
              </w:rPr>
              <w:t>6.7.1</w:t>
            </w:r>
          </w:p>
          <w:p w14:paraId="74D8C3D1" w14:textId="77777777" w:rsidR="00C53C29" w:rsidRPr="009C4728" w:rsidRDefault="00C53C29" w:rsidP="0021138B">
            <w:pPr>
              <w:pStyle w:val="TAC"/>
              <w:rPr>
                <w:rFonts w:cs="Arial"/>
              </w:rPr>
            </w:pPr>
            <w:r w:rsidRPr="009C4728">
              <w:rPr>
                <w:rFonts w:cs="Arial"/>
              </w:rPr>
              <w:t>6.7.3</w:t>
            </w:r>
          </w:p>
        </w:tc>
        <w:tc>
          <w:tcPr>
            <w:tcW w:w="0" w:type="auto"/>
          </w:tcPr>
          <w:p w14:paraId="3ADD168C" w14:textId="77777777" w:rsidR="00C53C29" w:rsidRPr="009C4728" w:rsidRDefault="00C53C29" w:rsidP="0021138B">
            <w:pPr>
              <w:pStyle w:val="TAC"/>
              <w:rPr>
                <w:rFonts w:cs="Arial"/>
              </w:rPr>
            </w:pPr>
            <w:r w:rsidRPr="009C4728">
              <w:rPr>
                <w:rFonts w:cs="Arial"/>
              </w:rPr>
              <w:t>6.7.1</w:t>
            </w:r>
          </w:p>
          <w:p w14:paraId="4EB6C8CF" w14:textId="77777777" w:rsidR="00C53C29" w:rsidRPr="009C4728" w:rsidRDefault="00C53C29" w:rsidP="0021138B">
            <w:pPr>
              <w:pStyle w:val="TAC"/>
              <w:rPr>
                <w:rFonts w:cs="Arial"/>
              </w:rPr>
            </w:pPr>
            <w:r w:rsidRPr="009C4728">
              <w:rPr>
                <w:rFonts w:cs="Arial"/>
              </w:rPr>
              <w:t>6.7.3</w:t>
            </w:r>
          </w:p>
        </w:tc>
      </w:tr>
      <w:tr w:rsidR="00C53C29" w:rsidRPr="009C4728" w14:paraId="15AF692F" w14:textId="77777777" w:rsidTr="0021138B">
        <w:trPr>
          <w:jc w:val="center"/>
        </w:trPr>
        <w:tc>
          <w:tcPr>
            <w:tcW w:w="0" w:type="auto"/>
            <w:shd w:val="clear" w:color="auto" w:fill="auto"/>
          </w:tcPr>
          <w:p w14:paraId="732C88D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E8AD656" w14:textId="77777777" w:rsidR="00C53C29" w:rsidRPr="009C4728" w:rsidRDefault="00C53C29" w:rsidP="0021138B">
            <w:pPr>
              <w:pStyle w:val="TAC"/>
              <w:rPr>
                <w:rFonts w:cs="Arial"/>
              </w:rPr>
            </w:pPr>
            <w:r w:rsidRPr="009C4728">
              <w:rPr>
                <w:rFonts w:cs="Arial"/>
              </w:rPr>
              <w:t>7.2.1</w:t>
            </w:r>
          </w:p>
          <w:p w14:paraId="7F4D4B20" w14:textId="77777777" w:rsidR="00C53C29" w:rsidRPr="009C4728" w:rsidRDefault="00C53C29" w:rsidP="0021138B">
            <w:pPr>
              <w:pStyle w:val="TAC"/>
              <w:rPr>
                <w:rFonts w:cs="Arial"/>
              </w:rPr>
            </w:pPr>
            <w:r w:rsidRPr="009C4728">
              <w:rPr>
                <w:rFonts w:cs="Arial"/>
              </w:rPr>
              <w:t>7.2.3</w:t>
            </w:r>
          </w:p>
          <w:p w14:paraId="5347F912"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B2AF77E"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A6548FC" w14:textId="77777777" w:rsidR="00C53C29" w:rsidRPr="009C4728" w:rsidRDefault="00C53C29" w:rsidP="0021138B">
            <w:pPr>
              <w:pStyle w:val="TAC"/>
              <w:rPr>
                <w:rFonts w:cs="Arial"/>
              </w:rPr>
            </w:pPr>
            <w:r w:rsidRPr="009C4728">
              <w:rPr>
                <w:rFonts w:cs="Arial"/>
              </w:rPr>
              <w:t>7.2.3</w:t>
            </w:r>
          </w:p>
        </w:tc>
        <w:tc>
          <w:tcPr>
            <w:tcW w:w="0" w:type="auto"/>
          </w:tcPr>
          <w:p w14:paraId="6AADA577" w14:textId="77777777" w:rsidR="00C53C29" w:rsidRPr="009C4728" w:rsidRDefault="00C53C29" w:rsidP="0021138B">
            <w:pPr>
              <w:pStyle w:val="TAC"/>
              <w:rPr>
                <w:rFonts w:cs="Arial"/>
              </w:rPr>
            </w:pPr>
            <w:r w:rsidRPr="009C4728">
              <w:rPr>
                <w:rFonts w:cs="Arial"/>
              </w:rPr>
              <w:t>7.2.6</w:t>
            </w:r>
          </w:p>
        </w:tc>
        <w:tc>
          <w:tcPr>
            <w:tcW w:w="0" w:type="auto"/>
          </w:tcPr>
          <w:p w14:paraId="22B1AFBB" w14:textId="77777777" w:rsidR="00C53C29" w:rsidRPr="009C4728" w:rsidRDefault="00C53C29" w:rsidP="0021138B">
            <w:pPr>
              <w:pStyle w:val="TAC"/>
              <w:rPr>
                <w:rFonts w:cs="Arial"/>
              </w:rPr>
            </w:pPr>
            <w:r w:rsidRPr="009C4728">
              <w:rPr>
                <w:rFonts w:cs="Arial"/>
              </w:rPr>
              <w:t>7.2.5</w:t>
            </w:r>
          </w:p>
        </w:tc>
      </w:tr>
      <w:tr w:rsidR="00C53C29" w:rsidRPr="009C4728" w14:paraId="1C0AB281" w14:textId="77777777" w:rsidTr="0021138B">
        <w:trPr>
          <w:jc w:val="center"/>
        </w:trPr>
        <w:tc>
          <w:tcPr>
            <w:tcW w:w="0" w:type="auto"/>
            <w:shd w:val="clear" w:color="auto" w:fill="auto"/>
          </w:tcPr>
          <w:p w14:paraId="0562F829"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40D6E655" w14:textId="77777777" w:rsidR="00C53C29" w:rsidRPr="009C4728" w:rsidRDefault="00C53C29" w:rsidP="0021138B">
            <w:pPr>
              <w:pStyle w:val="TAC"/>
              <w:rPr>
                <w:rFonts w:cs="Arial"/>
              </w:rPr>
            </w:pPr>
            <w:r w:rsidRPr="009C4728">
              <w:rPr>
                <w:rFonts w:cs="Arial"/>
              </w:rPr>
              <w:t>7.3.1</w:t>
            </w:r>
          </w:p>
          <w:p w14:paraId="0F4F0F84" w14:textId="77777777" w:rsidR="00C53C29" w:rsidRPr="009C4728" w:rsidRDefault="00C53C29" w:rsidP="0021138B">
            <w:pPr>
              <w:pStyle w:val="TAC"/>
              <w:rPr>
                <w:rFonts w:cs="Arial"/>
              </w:rPr>
            </w:pPr>
            <w:r w:rsidRPr="009C4728">
              <w:rPr>
                <w:rFonts w:cs="Arial"/>
              </w:rPr>
              <w:t>7.3.3</w:t>
            </w:r>
          </w:p>
          <w:p w14:paraId="6712FD1D"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E852A49"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35B409D0" w14:textId="77777777" w:rsidR="00C53C29" w:rsidRPr="009C4728" w:rsidRDefault="00C53C29" w:rsidP="0021138B">
            <w:pPr>
              <w:pStyle w:val="TAC"/>
              <w:rPr>
                <w:rFonts w:cs="Arial"/>
              </w:rPr>
            </w:pPr>
            <w:r w:rsidRPr="009C4728">
              <w:rPr>
                <w:rFonts w:cs="Arial"/>
              </w:rPr>
              <w:t>7.3.3</w:t>
            </w:r>
          </w:p>
        </w:tc>
        <w:tc>
          <w:tcPr>
            <w:tcW w:w="0" w:type="auto"/>
          </w:tcPr>
          <w:p w14:paraId="56E93B7D" w14:textId="77777777" w:rsidR="00C53C29" w:rsidRPr="009C4728" w:rsidRDefault="00C53C29" w:rsidP="0021138B">
            <w:pPr>
              <w:pStyle w:val="TAC"/>
              <w:rPr>
                <w:rFonts w:cs="Arial"/>
              </w:rPr>
            </w:pPr>
            <w:r w:rsidRPr="009C4728">
              <w:rPr>
                <w:rFonts w:cs="Arial"/>
              </w:rPr>
              <w:t>7.3.6</w:t>
            </w:r>
          </w:p>
        </w:tc>
        <w:tc>
          <w:tcPr>
            <w:tcW w:w="0" w:type="auto"/>
          </w:tcPr>
          <w:p w14:paraId="4C9C1CD3" w14:textId="77777777" w:rsidR="00C53C29" w:rsidRPr="009C4728" w:rsidRDefault="00C53C29" w:rsidP="0021138B">
            <w:pPr>
              <w:pStyle w:val="TAC"/>
              <w:rPr>
                <w:rFonts w:cs="Arial"/>
              </w:rPr>
            </w:pPr>
            <w:r w:rsidRPr="009C4728">
              <w:rPr>
                <w:rFonts w:cs="Arial"/>
              </w:rPr>
              <w:t>7.3.5</w:t>
            </w:r>
          </w:p>
        </w:tc>
      </w:tr>
      <w:tr w:rsidR="00C53C29" w:rsidRPr="009C4728" w14:paraId="525C8507" w14:textId="77777777" w:rsidTr="0021138B">
        <w:trPr>
          <w:jc w:val="center"/>
        </w:trPr>
        <w:tc>
          <w:tcPr>
            <w:tcW w:w="0" w:type="auto"/>
            <w:shd w:val="clear" w:color="auto" w:fill="auto"/>
          </w:tcPr>
          <w:p w14:paraId="616ECF42"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7312135B" w14:textId="77777777" w:rsidR="00C53C29" w:rsidRPr="009C4728" w:rsidRDefault="00C53C29" w:rsidP="0021138B">
            <w:pPr>
              <w:pStyle w:val="TAC"/>
              <w:rPr>
                <w:rFonts w:cs="Arial"/>
              </w:rPr>
            </w:pPr>
          </w:p>
        </w:tc>
        <w:tc>
          <w:tcPr>
            <w:tcW w:w="0" w:type="auto"/>
          </w:tcPr>
          <w:p w14:paraId="177D77FB" w14:textId="77777777" w:rsidR="00C53C29" w:rsidRPr="009C4728" w:rsidRDefault="00C53C29" w:rsidP="0021138B">
            <w:pPr>
              <w:pStyle w:val="TAC"/>
              <w:rPr>
                <w:rFonts w:cs="Arial"/>
              </w:rPr>
            </w:pPr>
          </w:p>
        </w:tc>
        <w:tc>
          <w:tcPr>
            <w:tcW w:w="0" w:type="auto"/>
          </w:tcPr>
          <w:p w14:paraId="43709DA4" w14:textId="77777777" w:rsidR="00C53C29" w:rsidRPr="009C4728" w:rsidRDefault="00C53C29" w:rsidP="0021138B">
            <w:pPr>
              <w:pStyle w:val="TAC"/>
              <w:rPr>
                <w:rFonts w:cs="Arial"/>
              </w:rPr>
            </w:pPr>
          </w:p>
        </w:tc>
      </w:tr>
      <w:tr w:rsidR="00C53C29" w:rsidRPr="009C4728" w14:paraId="119C3A00" w14:textId="77777777" w:rsidTr="0021138B">
        <w:trPr>
          <w:jc w:val="center"/>
        </w:trPr>
        <w:tc>
          <w:tcPr>
            <w:tcW w:w="0" w:type="auto"/>
            <w:shd w:val="clear" w:color="auto" w:fill="auto"/>
          </w:tcPr>
          <w:p w14:paraId="42683F53"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34522E91" w14:textId="77777777" w:rsidR="00C53C29" w:rsidRPr="009C4728" w:rsidRDefault="00C53C29" w:rsidP="0021138B">
            <w:pPr>
              <w:pStyle w:val="TAC"/>
              <w:rPr>
                <w:rFonts w:cs="Arial"/>
              </w:rPr>
            </w:pPr>
            <w:r w:rsidRPr="009C4728">
              <w:rPr>
                <w:rFonts w:cs="Arial"/>
              </w:rPr>
              <w:t>7.4.1</w:t>
            </w:r>
          </w:p>
          <w:p w14:paraId="4FD13B3B"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28DA1602" w14:textId="77777777" w:rsidR="00C53C29" w:rsidRPr="009C4728" w:rsidRDefault="00C53C29" w:rsidP="0021138B">
            <w:pPr>
              <w:pStyle w:val="TAC"/>
              <w:rPr>
                <w:rFonts w:cs="Arial"/>
              </w:rPr>
            </w:pPr>
            <w:r w:rsidRPr="009C4728">
              <w:rPr>
                <w:rFonts w:cs="Arial"/>
              </w:rPr>
              <w:t>7.4.1</w:t>
            </w:r>
          </w:p>
          <w:p w14:paraId="518B20D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6176E6D0" w14:textId="77777777" w:rsidR="00C53C29" w:rsidRPr="009C4728" w:rsidRDefault="00C53C29" w:rsidP="0021138B">
            <w:pPr>
              <w:pStyle w:val="TAC"/>
              <w:rPr>
                <w:rFonts w:cs="Arial"/>
              </w:rPr>
            </w:pPr>
            <w:r w:rsidRPr="009C4728">
              <w:rPr>
                <w:rFonts w:cs="Arial"/>
              </w:rPr>
              <w:t>7.4.1</w:t>
            </w:r>
          </w:p>
          <w:p w14:paraId="2981A131" w14:textId="77777777" w:rsidR="00C53C29" w:rsidRPr="009C4728" w:rsidRDefault="00C53C29" w:rsidP="0021138B">
            <w:pPr>
              <w:pStyle w:val="TAC"/>
              <w:rPr>
                <w:rFonts w:cs="Arial"/>
              </w:rPr>
            </w:pPr>
            <w:r w:rsidRPr="009C4728">
              <w:rPr>
                <w:rFonts w:cs="Arial"/>
              </w:rPr>
              <w:t>7.4.5</w:t>
            </w:r>
          </w:p>
        </w:tc>
        <w:tc>
          <w:tcPr>
            <w:tcW w:w="0" w:type="auto"/>
          </w:tcPr>
          <w:p w14:paraId="6D11904B" w14:textId="77777777" w:rsidR="00C53C29" w:rsidRPr="009C4728" w:rsidRDefault="00C53C29" w:rsidP="0021138B">
            <w:pPr>
              <w:pStyle w:val="TAC"/>
              <w:rPr>
                <w:rFonts w:cs="Arial"/>
              </w:rPr>
            </w:pPr>
            <w:r w:rsidRPr="009C4728">
              <w:rPr>
                <w:rFonts w:cs="Arial"/>
              </w:rPr>
              <w:t>7.4.1</w:t>
            </w:r>
          </w:p>
        </w:tc>
        <w:tc>
          <w:tcPr>
            <w:tcW w:w="0" w:type="auto"/>
          </w:tcPr>
          <w:p w14:paraId="55D96FA0" w14:textId="77777777" w:rsidR="00C53C29" w:rsidRPr="009C4728" w:rsidRDefault="00C53C29" w:rsidP="0021138B">
            <w:pPr>
              <w:pStyle w:val="TAC"/>
              <w:rPr>
                <w:rFonts w:cs="Arial"/>
              </w:rPr>
            </w:pPr>
            <w:r w:rsidRPr="009C4728">
              <w:rPr>
                <w:rFonts w:cs="Arial"/>
              </w:rPr>
              <w:t>7.4.1</w:t>
            </w:r>
          </w:p>
        </w:tc>
      </w:tr>
      <w:tr w:rsidR="00C53C29" w:rsidRPr="009C4728" w14:paraId="7FD32B22" w14:textId="77777777" w:rsidTr="0021138B">
        <w:trPr>
          <w:jc w:val="center"/>
        </w:trPr>
        <w:tc>
          <w:tcPr>
            <w:tcW w:w="0" w:type="auto"/>
            <w:shd w:val="clear" w:color="auto" w:fill="auto"/>
          </w:tcPr>
          <w:p w14:paraId="3169C28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41599009"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23F789EE"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6A732F13" w14:textId="77777777" w:rsidR="00C53C29" w:rsidRPr="009C4728" w:rsidRDefault="00C53C29" w:rsidP="0021138B">
            <w:pPr>
              <w:pStyle w:val="TAC"/>
              <w:rPr>
                <w:rFonts w:cs="Arial"/>
              </w:rPr>
            </w:pPr>
            <w:r w:rsidRPr="009C4728">
              <w:rPr>
                <w:rFonts w:cs="Arial"/>
              </w:rPr>
              <w:t>7.4.2</w:t>
            </w:r>
          </w:p>
        </w:tc>
        <w:tc>
          <w:tcPr>
            <w:tcW w:w="0" w:type="auto"/>
          </w:tcPr>
          <w:p w14:paraId="5FE1CDE8" w14:textId="77777777" w:rsidR="00C53C29" w:rsidRPr="009C4728" w:rsidRDefault="00C53C29" w:rsidP="0021138B">
            <w:pPr>
              <w:pStyle w:val="TAC"/>
              <w:rPr>
                <w:rFonts w:cs="Arial"/>
              </w:rPr>
            </w:pPr>
            <w:r w:rsidRPr="009C4728">
              <w:rPr>
                <w:rFonts w:cs="Arial"/>
              </w:rPr>
              <w:t>7.4.2</w:t>
            </w:r>
          </w:p>
        </w:tc>
        <w:tc>
          <w:tcPr>
            <w:tcW w:w="0" w:type="auto"/>
          </w:tcPr>
          <w:p w14:paraId="74A52D99" w14:textId="77777777" w:rsidR="00C53C29" w:rsidRPr="009C4728" w:rsidRDefault="00C53C29" w:rsidP="0021138B">
            <w:pPr>
              <w:pStyle w:val="TAC"/>
              <w:rPr>
                <w:rFonts w:cs="Arial"/>
              </w:rPr>
            </w:pPr>
            <w:r w:rsidRPr="009C4728">
              <w:rPr>
                <w:rFonts w:cs="Arial"/>
              </w:rPr>
              <w:t>7.4.2</w:t>
            </w:r>
          </w:p>
        </w:tc>
      </w:tr>
      <w:tr w:rsidR="00C53C29" w:rsidRPr="009C4728" w14:paraId="3232E5A2" w14:textId="77777777" w:rsidTr="0021138B">
        <w:trPr>
          <w:jc w:val="center"/>
        </w:trPr>
        <w:tc>
          <w:tcPr>
            <w:tcW w:w="0" w:type="auto"/>
            <w:shd w:val="clear" w:color="auto" w:fill="auto"/>
          </w:tcPr>
          <w:p w14:paraId="632AAE90"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7777A3D9"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43D5BE5B"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79F49314" w14:textId="77777777" w:rsidR="00C53C29" w:rsidRPr="009C4728" w:rsidRDefault="00C53C29" w:rsidP="0021138B">
            <w:pPr>
              <w:pStyle w:val="TAC"/>
              <w:rPr>
                <w:rFonts w:cs="Arial"/>
              </w:rPr>
            </w:pPr>
            <w:r w:rsidRPr="009C4728">
              <w:rPr>
                <w:rFonts w:cs="Arial"/>
              </w:rPr>
              <w:t>7.5</w:t>
            </w:r>
          </w:p>
        </w:tc>
        <w:tc>
          <w:tcPr>
            <w:tcW w:w="0" w:type="auto"/>
          </w:tcPr>
          <w:p w14:paraId="36BB674B" w14:textId="77777777" w:rsidR="00C53C29" w:rsidRPr="009C4728" w:rsidRDefault="00C53C29" w:rsidP="0021138B">
            <w:pPr>
              <w:pStyle w:val="TAC"/>
              <w:rPr>
                <w:rFonts w:cs="Arial"/>
              </w:rPr>
            </w:pPr>
            <w:r w:rsidRPr="009C4728">
              <w:rPr>
                <w:rFonts w:cs="Arial"/>
              </w:rPr>
              <w:t>7.5</w:t>
            </w:r>
          </w:p>
        </w:tc>
        <w:tc>
          <w:tcPr>
            <w:tcW w:w="0" w:type="auto"/>
          </w:tcPr>
          <w:p w14:paraId="4E7679FE" w14:textId="77777777" w:rsidR="00C53C29" w:rsidRPr="009C4728" w:rsidRDefault="00C53C29" w:rsidP="0021138B">
            <w:pPr>
              <w:pStyle w:val="TAC"/>
              <w:rPr>
                <w:rFonts w:cs="Arial"/>
              </w:rPr>
            </w:pPr>
            <w:r w:rsidRPr="009C4728">
              <w:rPr>
                <w:rFonts w:cs="Arial"/>
              </w:rPr>
              <w:t>7.5</w:t>
            </w:r>
          </w:p>
        </w:tc>
      </w:tr>
      <w:tr w:rsidR="00C53C29" w:rsidRPr="009C4728" w14:paraId="3D59E5BF" w14:textId="77777777" w:rsidTr="0021138B">
        <w:trPr>
          <w:jc w:val="center"/>
        </w:trPr>
        <w:tc>
          <w:tcPr>
            <w:tcW w:w="0" w:type="auto"/>
            <w:shd w:val="clear" w:color="auto" w:fill="auto"/>
          </w:tcPr>
          <w:p w14:paraId="65A041F4"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00F2021"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6F5080C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7E6A5179" w14:textId="77777777" w:rsidR="00C53C29" w:rsidRPr="009C4728" w:rsidRDefault="00C53C29" w:rsidP="0021138B">
            <w:pPr>
              <w:pStyle w:val="TAC"/>
              <w:rPr>
                <w:rFonts w:cs="Arial"/>
              </w:rPr>
            </w:pPr>
            <w:r w:rsidRPr="009C4728">
              <w:rPr>
                <w:rFonts w:cs="Arial"/>
              </w:rPr>
              <w:t>7.6.1</w:t>
            </w:r>
          </w:p>
        </w:tc>
        <w:tc>
          <w:tcPr>
            <w:tcW w:w="0" w:type="auto"/>
          </w:tcPr>
          <w:p w14:paraId="4FC48BDD" w14:textId="77777777" w:rsidR="00C53C29" w:rsidRPr="009C4728" w:rsidRDefault="00C53C29" w:rsidP="0021138B">
            <w:pPr>
              <w:pStyle w:val="TAC"/>
              <w:rPr>
                <w:rFonts w:cs="Arial"/>
              </w:rPr>
            </w:pPr>
            <w:r w:rsidRPr="009C4728">
              <w:rPr>
                <w:rFonts w:cs="Arial"/>
              </w:rPr>
              <w:t>7.6.1</w:t>
            </w:r>
          </w:p>
        </w:tc>
        <w:tc>
          <w:tcPr>
            <w:tcW w:w="0" w:type="auto"/>
          </w:tcPr>
          <w:p w14:paraId="42366F55" w14:textId="77777777" w:rsidR="00C53C29" w:rsidRPr="009C4728" w:rsidRDefault="00C53C29" w:rsidP="0021138B">
            <w:pPr>
              <w:pStyle w:val="TAC"/>
              <w:rPr>
                <w:rFonts w:cs="Arial"/>
              </w:rPr>
            </w:pPr>
            <w:r w:rsidRPr="009C4728">
              <w:rPr>
                <w:rFonts w:cs="Arial"/>
              </w:rPr>
              <w:t>7.6.1</w:t>
            </w:r>
          </w:p>
        </w:tc>
      </w:tr>
      <w:tr w:rsidR="00C53C29" w:rsidRPr="009C4728" w14:paraId="47209A4F" w14:textId="77777777" w:rsidTr="0021138B">
        <w:trPr>
          <w:jc w:val="center"/>
        </w:trPr>
        <w:tc>
          <w:tcPr>
            <w:tcW w:w="0" w:type="auto"/>
            <w:shd w:val="clear" w:color="auto" w:fill="auto"/>
          </w:tcPr>
          <w:p w14:paraId="3CCFB05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6ADFA24" w14:textId="77777777" w:rsidR="00C53C29" w:rsidRPr="009C4728" w:rsidRDefault="00C53C29" w:rsidP="0021138B">
            <w:pPr>
              <w:pStyle w:val="TAC"/>
              <w:rPr>
                <w:rFonts w:cs="Arial"/>
              </w:rPr>
            </w:pPr>
          </w:p>
        </w:tc>
        <w:tc>
          <w:tcPr>
            <w:tcW w:w="0" w:type="auto"/>
          </w:tcPr>
          <w:p w14:paraId="5B61F172" w14:textId="77777777" w:rsidR="00C53C29" w:rsidRPr="009C4728" w:rsidRDefault="00C53C29" w:rsidP="0021138B">
            <w:pPr>
              <w:pStyle w:val="TAC"/>
              <w:rPr>
                <w:rFonts w:cs="Arial"/>
              </w:rPr>
            </w:pPr>
          </w:p>
        </w:tc>
        <w:tc>
          <w:tcPr>
            <w:tcW w:w="0" w:type="auto"/>
          </w:tcPr>
          <w:p w14:paraId="57788F5C" w14:textId="77777777" w:rsidR="00C53C29" w:rsidRPr="009C4728" w:rsidRDefault="00C53C29" w:rsidP="0021138B">
            <w:pPr>
              <w:pStyle w:val="TAC"/>
              <w:rPr>
                <w:rFonts w:cs="Arial"/>
              </w:rPr>
            </w:pPr>
          </w:p>
        </w:tc>
      </w:tr>
      <w:tr w:rsidR="00C53C29" w:rsidRPr="009C4728" w14:paraId="76624827" w14:textId="77777777" w:rsidTr="0021138B">
        <w:trPr>
          <w:jc w:val="center"/>
        </w:trPr>
        <w:tc>
          <w:tcPr>
            <w:tcW w:w="0" w:type="auto"/>
            <w:shd w:val="clear" w:color="auto" w:fill="auto"/>
          </w:tcPr>
          <w:p w14:paraId="48CC9307"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6B315493"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E866DDB"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66315E78" w14:textId="77777777" w:rsidR="00C53C29" w:rsidRPr="009C4728" w:rsidRDefault="00C53C29" w:rsidP="0021138B">
            <w:pPr>
              <w:pStyle w:val="TAC"/>
              <w:rPr>
                <w:rFonts w:cs="Arial"/>
              </w:rPr>
            </w:pPr>
            <w:r w:rsidRPr="009C4728">
              <w:rPr>
                <w:rFonts w:cs="Arial"/>
              </w:rPr>
              <w:t>7.7.1</w:t>
            </w:r>
          </w:p>
        </w:tc>
        <w:tc>
          <w:tcPr>
            <w:tcW w:w="0" w:type="auto"/>
          </w:tcPr>
          <w:p w14:paraId="0F0221B9" w14:textId="77777777" w:rsidR="00C53C29" w:rsidRPr="009C4728" w:rsidRDefault="00C53C29" w:rsidP="0021138B">
            <w:pPr>
              <w:pStyle w:val="TAC"/>
              <w:rPr>
                <w:rFonts w:cs="Arial"/>
              </w:rPr>
            </w:pPr>
            <w:r w:rsidRPr="009C4728">
              <w:rPr>
                <w:rFonts w:cs="Arial"/>
              </w:rPr>
              <w:t>7.7.1</w:t>
            </w:r>
          </w:p>
        </w:tc>
        <w:tc>
          <w:tcPr>
            <w:tcW w:w="0" w:type="auto"/>
          </w:tcPr>
          <w:p w14:paraId="5FD480E9" w14:textId="77777777" w:rsidR="00C53C29" w:rsidRPr="009C4728" w:rsidRDefault="00C53C29" w:rsidP="0021138B">
            <w:pPr>
              <w:pStyle w:val="TAC"/>
              <w:rPr>
                <w:rFonts w:cs="Arial"/>
              </w:rPr>
            </w:pPr>
            <w:r w:rsidRPr="009C4728">
              <w:rPr>
                <w:rFonts w:cs="Arial"/>
              </w:rPr>
              <w:t>7.7.1</w:t>
            </w:r>
          </w:p>
        </w:tc>
      </w:tr>
      <w:tr w:rsidR="00C53C29" w:rsidRPr="009C4728" w14:paraId="2A26CBDD" w14:textId="77777777" w:rsidTr="0021138B">
        <w:trPr>
          <w:jc w:val="center"/>
        </w:trPr>
        <w:tc>
          <w:tcPr>
            <w:tcW w:w="0" w:type="auto"/>
            <w:shd w:val="clear" w:color="auto" w:fill="auto"/>
          </w:tcPr>
          <w:p w14:paraId="3376F462"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758A22F3"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4F6BABD4"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70ABBF0D" w14:textId="77777777" w:rsidR="00C53C29" w:rsidRPr="009C4728" w:rsidRDefault="00C53C29" w:rsidP="0021138B">
            <w:pPr>
              <w:pStyle w:val="TAC"/>
              <w:rPr>
                <w:rFonts w:cs="Arial"/>
              </w:rPr>
            </w:pPr>
            <w:r w:rsidRPr="009C4728">
              <w:rPr>
                <w:rFonts w:cs="Arial"/>
              </w:rPr>
              <w:t>7.7.2</w:t>
            </w:r>
          </w:p>
        </w:tc>
        <w:tc>
          <w:tcPr>
            <w:tcW w:w="0" w:type="auto"/>
          </w:tcPr>
          <w:p w14:paraId="07CD4A2A" w14:textId="77777777" w:rsidR="00C53C29" w:rsidRPr="009C4728" w:rsidRDefault="00C53C29" w:rsidP="0021138B">
            <w:pPr>
              <w:pStyle w:val="TAC"/>
              <w:rPr>
                <w:rFonts w:cs="Arial"/>
              </w:rPr>
            </w:pPr>
            <w:r w:rsidRPr="009C4728">
              <w:rPr>
                <w:rFonts w:cs="Arial"/>
              </w:rPr>
              <w:t>7.7.2</w:t>
            </w:r>
          </w:p>
        </w:tc>
        <w:tc>
          <w:tcPr>
            <w:tcW w:w="0" w:type="auto"/>
          </w:tcPr>
          <w:p w14:paraId="69A2EB39" w14:textId="77777777" w:rsidR="00C53C29" w:rsidRPr="009C4728" w:rsidRDefault="00C53C29" w:rsidP="0021138B">
            <w:pPr>
              <w:pStyle w:val="TAC"/>
              <w:rPr>
                <w:rFonts w:cs="Arial"/>
              </w:rPr>
            </w:pPr>
            <w:r w:rsidRPr="009C4728">
              <w:rPr>
                <w:rFonts w:cs="Arial"/>
              </w:rPr>
              <w:t>7.7.2</w:t>
            </w:r>
          </w:p>
        </w:tc>
      </w:tr>
      <w:tr w:rsidR="00C53C29" w:rsidRPr="009C4728" w14:paraId="068EB690" w14:textId="77777777" w:rsidTr="0021138B">
        <w:trPr>
          <w:jc w:val="center"/>
        </w:trPr>
        <w:tc>
          <w:tcPr>
            <w:tcW w:w="0" w:type="auto"/>
            <w:shd w:val="clear" w:color="auto" w:fill="auto"/>
          </w:tcPr>
          <w:p w14:paraId="2D67B52D"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7E9E5BA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1C2F33D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9E4AA07" w14:textId="77777777" w:rsidR="00C53C29" w:rsidRPr="009C4728" w:rsidRDefault="00C53C29" w:rsidP="0021138B">
            <w:pPr>
              <w:pStyle w:val="TAC"/>
              <w:rPr>
                <w:rFonts w:cs="Arial"/>
              </w:rPr>
            </w:pPr>
            <w:r w:rsidRPr="009C4728">
              <w:rPr>
                <w:rFonts w:cs="Arial"/>
              </w:rPr>
              <w:t>-</w:t>
            </w:r>
          </w:p>
        </w:tc>
        <w:tc>
          <w:tcPr>
            <w:tcW w:w="0" w:type="auto"/>
          </w:tcPr>
          <w:p w14:paraId="345BB01A" w14:textId="77777777" w:rsidR="00C53C29" w:rsidRPr="009C4728" w:rsidRDefault="00C53C29" w:rsidP="0021138B">
            <w:pPr>
              <w:pStyle w:val="TAC"/>
              <w:rPr>
                <w:rFonts w:cs="Arial"/>
              </w:rPr>
            </w:pPr>
            <w:r w:rsidRPr="009C4728">
              <w:rPr>
                <w:rFonts w:cs="Arial"/>
              </w:rPr>
              <w:t>7.8.2</w:t>
            </w:r>
          </w:p>
        </w:tc>
        <w:tc>
          <w:tcPr>
            <w:tcW w:w="0" w:type="auto"/>
          </w:tcPr>
          <w:p w14:paraId="3C7F9BF4" w14:textId="77777777" w:rsidR="00C53C29" w:rsidRPr="009C4728" w:rsidRDefault="00C53C29" w:rsidP="0021138B">
            <w:pPr>
              <w:pStyle w:val="TAC"/>
              <w:rPr>
                <w:rFonts w:cs="Arial"/>
              </w:rPr>
            </w:pPr>
            <w:r w:rsidRPr="009C4728">
              <w:rPr>
                <w:rFonts w:cs="Arial"/>
              </w:rPr>
              <w:t>7.8</w:t>
            </w:r>
          </w:p>
        </w:tc>
      </w:tr>
      <w:tr w:rsidR="00C53C29" w:rsidRPr="009C4728" w14:paraId="20FCC732" w14:textId="77777777" w:rsidTr="0021138B">
        <w:trPr>
          <w:jc w:val="center"/>
        </w:trPr>
        <w:tc>
          <w:tcPr>
            <w:tcW w:w="0" w:type="auto"/>
            <w:shd w:val="clear" w:color="auto" w:fill="auto"/>
          </w:tcPr>
          <w:p w14:paraId="2BFE5A67"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7DEDBB6" w14:textId="77777777" w:rsidR="00C53C29" w:rsidRPr="009C4728" w:rsidRDefault="00C53C29" w:rsidP="0021138B">
            <w:pPr>
              <w:pStyle w:val="TAC"/>
              <w:rPr>
                <w:rFonts w:cs="Arial"/>
              </w:rPr>
            </w:pPr>
            <w:r w:rsidRPr="009C4728">
              <w:rPr>
                <w:rFonts w:cs="Arial"/>
              </w:rPr>
              <w:t>8.1</w:t>
            </w:r>
          </w:p>
          <w:p w14:paraId="1B9FBB19" w14:textId="77777777" w:rsidR="00C53C29" w:rsidRPr="009C4728" w:rsidRDefault="00C53C29" w:rsidP="0021138B">
            <w:pPr>
              <w:pStyle w:val="TAC"/>
              <w:rPr>
                <w:rFonts w:cs="Arial"/>
              </w:rPr>
            </w:pPr>
            <w:r w:rsidRPr="009C4728">
              <w:rPr>
                <w:rFonts w:cs="Arial"/>
              </w:rPr>
              <w:t>8.3</w:t>
            </w:r>
          </w:p>
          <w:p w14:paraId="59D969B9"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4B9CE87"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6734CF3B" w14:textId="77777777" w:rsidR="00C53C29" w:rsidRPr="009C4728" w:rsidRDefault="00C53C29" w:rsidP="0021138B">
            <w:pPr>
              <w:pStyle w:val="TAC"/>
              <w:rPr>
                <w:rFonts w:cs="Arial"/>
              </w:rPr>
            </w:pPr>
            <w:r w:rsidRPr="009C4728">
              <w:rPr>
                <w:rFonts w:cs="Arial"/>
              </w:rPr>
              <w:t>8.3</w:t>
            </w:r>
          </w:p>
        </w:tc>
        <w:tc>
          <w:tcPr>
            <w:tcW w:w="0" w:type="auto"/>
          </w:tcPr>
          <w:p w14:paraId="6FFF017E" w14:textId="77777777" w:rsidR="00C53C29" w:rsidRPr="009C4728" w:rsidRDefault="00C53C29" w:rsidP="0021138B">
            <w:pPr>
              <w:pStyle w:val="TAC"/>
              <w:rPr>
                <w:rFonts w:cs="Arial"/>
              </w:rPr>
            </w:pPr>
            <w:r w:rsidRPr="009C4728">
              <w:rPr>
                <w:rFonts w:cs="Arial"/>
              </w:rPr>
              <w:t>8.5</w:t>
            </w:r>
          </w:p>
        </w:tc>
        <w:tc>
          <w:tcPr>
            <w:tcW w:w="0" w:type="auto"/>
          </w:tcPr>
          <w:p w14:paraId="24E930AB" w14:textId="77777777" w:rsidR="00C53C29" w:rsidRPr="009C4728" w:rsidRDefault="00C53C29" w:rsidP="0021138B">
            <w:pPr>
              <w:pStyle w:val="TAC"/>
              <w:rPr>
                <w:rFonts w:cs="Arial"/>
              </w:rPr>
            </w:pPr>
            <w:del w:id="21" w:author="Johan Sköld" w:date="2020-05-14T14:37:00Z">
              <w:r w:rsidRPr="009C4728" w:rsidDel="00435E0C">
                <w:rPr>
                  <w:rFonts w:cs="Arial"/>
                </w:rPr>
                <w:delText>TBD</w:delText>
              </w:r>
            </w:del>
            <w:ins w:id="22" w:author="Johan Sköld" w:date="2020-05-14T14:37:00Z">
              <w:r w:rsidR="00435E0C">
                <w:rPr>
                  <w:rFonts w:cs="Arial"/>
                </w:rPr>
                <w:t>8.6</w:t>
              </w:r>
            </w:ins>
          </w:p>
        </w:tc>
      </w:tr>
      <w:tr w:rsidR="00C53C29" w:rsidRPr="009C4728" w14:paraId="75569F51" w14:textId="77777777" w:rsidTr="0021138B">
        <w:trPr>
          <w:jc w:val="center"/>
        </w:trPr>
        <w:tc>
          <w:tcPr>
            <w:tcW w:w="0" w:type="auto"/>
            <w:gridSpan w:val="6"/>
            <w:shd w:val="clear" w:color="auto" w:fill="auto"/>
          </w:tcPr>
          <w:p w14:paraId="1C72900C"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720CEFC0"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172AEF53" w14:textId="77777777" w:rsidR="00C53C29" w:rsidRDefault="00C53C29" w:rsidP="00C53C29"/>
    <w:p w14:paraId="652BF13B" w14:textId="77777777" w:rsidR="00435E0C" w:rsidRDefault="00435E0C" w:rsidP="00435E0C">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61D25978" w14:textId="77777777" w:rsidR="00435E0C" w:rsidRDefault="00435E0C" w:rsidP="00435E0C">
      <w:pPr>
        <w:pStyle w:val="EX"/>
        <w:ind w:left="360" w:hanging="360"/>
        <w:rPr>
          <w:rFonts w:ascii="Arial" w:hAnsi="Arial"/>
          <w:color w:val="0000FF"/>
          <w:sz w:val="28"/>
          <w:szCs w:val="28"/>
          <w:lang w:val="en-US"/>
        </w:rPr>
      </w:pPr>
    </w:p>
    <w:p w14:paraId="5DBF4628" w14:textId="77777777" w:rsidR="00435E0C" w:rsidRDefault="00435E0C" w:rsidP="00435E0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DF34626" w14:textId="77777777" w:rsidR="00C53C29" w:rsidRPr="009C4728" w:rsidRDefault="00C53C29" w:rsidP="00C53C29">
      <w:pPr>
        <w:pStyle w:val="Heading1"/>
      </w:pPr>
      <w:bookmarkStart w:id="23" w:name="_Toc21093256"/>
      <w:bookmarkStart w:id="24" w:name="_Toc29762785"/>
      <w:bookmarkStart w:id="25" w:name="_Toc36025960"/>
      <w:r w:rsidRPr="009C4728">
        <w:t>8</w:t>
      </w:r>
      <w:r w:rsidRPr="009C4728">
        <w:tab/>
        <w:t>Performance requirements</w:t>
      </w:r>
      <w:bookmarkEnd w:id="23"/>
      <w:bookmarkEnd w:id="24"/>
      <w:bookmarkEnd w:id="25"/>
    </w:p>
    <w:p w14:paraId="48D6DC92"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75D8B2CA" w14:textId="77777777" w:rsidR="00C53C29" w:rsidRPr="009C4728" w:rsidRDefault="00C53C29" w:rsidP="00C53C29">
      <w:pPr>
        <w:pStyle w:val="Heading2"/>
      </w:pPr>
      <w:bookmarkStart w:id="26" w:name="_Toc21093257"/>
      <w:bookmarkStart w:id="27" w:name="_Toc29762786"/>
      <w:bookmarkStart w:id="28" w:name="_Toc36025961"/>
      <w:r w:rsidRPr="009C4728">
        <w:t>8.1</w:t>
      </w:r>
      <w:r w:rsidRPr="009C4728">
        <w:tab/>
        <w:t>E-UTRA minimum requirement</w:t>
      </w:r>
      <w:bookmarkEnd w:id="26"/>
      <w:bookmarkEnd w:id="27"/>
      <w:bookmarkEnd w:id="28"/>
    </w:p>
    <w:p w14:paraId="154FE2DA" w14:textId="77777777" w:rsidR="00C53C29" w:rsidRPr="009C4728" w:rsidRDefault="00C53C29" w:rsidP="00C53C29">
      <w:r w:rsidRPr="009C4728">
        <w:t>For E-UTRA, the minimum requirements for performance are specified in TS 36.104 [4], clause 8.</w:t>
      </w:r>
    </w:p>
    <w:p w14:paraId="34BE753A" w14:textId="77777777" w:rsidR="00C53C29" w:rsidRPr="009C4728" w:rsidRDefault="00C53C29" w:rsidP="00C53C29">
      <w:pPr>
        <w:pStyle w:val="Heading2"/>
      </w:pPr>
      <w:bookmarkStart w:id="29" w:name="_Toc21093258"/>
      <w:bookmarkStart w:id="30" w:name="_Toc29762787"/>
      <w:bookmarkStart w:id="31" w:name="_Toc36025962"/>
      <w:r w:rsidRPr="009C4728">
        <w:t>8.2</w:t>
      </w:r>
      <w:r w:rsidRPr="009C4728">
        <w:tab/>
        <w:t>UTRA FDD minimum requirement</w:t>
      </w:r>
      <w:bookmarkEnd w:id="29"/>
      <w:bookmarkEnd w:id="30"/>
      <w:bookmarkEnd w:id="31"/>
    </w:p>
    <w:p w14:paraId="09A3F61C" w14:textId="77777777" w:rsidR="00C53C29" w:rsidRPr="009C4728" w:rsidRDefault="00C53C29" w:rsidP="00C53C29">
      <w:r w:rsidRPr="009C4728">
        <w:t>For UTRA FDD, the minimum requirements for performance are specified in TS 25.104 [2], clause 8.</w:t>
      </w:r>
    </w:p>
    <w:p w14:paraId="722540F3" w14:textId="77777777" w:rsidR="00C53C29" w:rsidRPr="009C4728" w:rsidRDefault="00C53C29" w:rsidP="00C53C29">
      <w:pPr>
        <w:pStyle w:val="Heading2"/>
      </w:pPr>
      <w:bookmarkStart w:id="32" w:name="_Toc21093259"/>
      <w:bookmarkStart w:id="33" w:name="_Toc29762788"/>
      <w:bookmarkStart w:id="34" w:name="_Toc36025963"/>
      <w:r w:rsidRPr="009C4728">
        <w:t>8.3</w:t>
      </w:r>
      <w:r w:rsidRPr="009C4728">
        <w:tab/>
        <w:t>UTRA TDD minimum requirement</w:t>
      </w:r>
      <w:bookmarkEnd w:id="32"/>
      <w:bookmarkEnd w:id="33"/>
      <w:bookmarkEnd w:id="34"/>
    </w:p>
    <w:p w14:paraId="1A398DA3" w14:textId="77777777" w:rsidR="00C53C29" w:rsidRPr="009C4728" w:rsidRDefault="00C53C29" w:rsidP="00C53C29">
      <w:r w:rsidRPr="009C4728">
        <w:t>For UTRA TDD, the minimum requirements for performance are specified in TS 25.105 [3], clause 8.</w:t>
      </w:r>
    </w:p>
    <w:p w14:paraId="2CFB544C" w14:textId="77777777" w:rsidR="00C53C29" w:rsidRPr="009C4728" w:rsidRDefault="00C53C29" w:rsidP="00C53C29">
      <w:pPr>
        <w:pStyle w:val="Heading2"/>
      </w:pPr>
      <w:bookmarkStart w:id="35" w:name="_Toc21093260"/>
      <w:bookmarkStart w:id="36" w:name="_Toc29762789"/>
      <w:bookmarkStart w:id="37" w:name="_Toc36025964"/>
      <w:r w:rsidRPr="009C4728">
        <w:t>8.4</w:t>
      </w:r>
      <w:r w:rsidRPr="009C4728">
        <w:tab/>
        <w:t>GSM/EDGE minimum requirement</w:t>
      </w:r>
      <w:bookmarkEnd w:id="35"/>
      <w:bookmarkEnd w:id="36"/>
      <w:bookmarkEnd w:id="37"/>
    </w:p>
    <w:p w14:paraId="40DDB64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14A6DDB9" w14:textId="77777777" w:rsidR="00C53C29" w:rsidRPr="009C4728" w:rsidRDefault="00C53C29" w:rsidP="00C53C29">
      <w:pPr>
        <w:pStyle w:val="Heading2"/>
      </w:pPr>
      <w:bookmarkStart w:id="38" w:name="_Toc21093261"/>
      <w:bookmarkStart w:id="39" w:name="_Toc29762790"/>
      <w:bookmarkStart w:id="40" w:name="_Toc36025965"/>
      <w:r w:rsidRPr="009C4728">
        <w:t>8.5</w:t>
      </w:r>
      <w:r w:rsidRPr="009C4728">
        <w:tab/>
        <w:t>NR minimum requirement</w:t>
      </w:r>
      <w:bookmarkEnd w:id="38"/>
      <w:bookmarkEnd w:id="39"/>
      <w:bookmarkEnd w:id="40"/>
    </w:p>
    <w:p w14:paraId="6094B575" w14:textId="77777777" w:rsidR="00C53C29" w:rsidRDefault="00C53C29" w:rsidP="00C53C29">
      <w:r w:rsidRPr="009C4728">
        <w:t>For NR, the minimum requirements for performance (BS type 1-C) are specified in TS 38.104 [17], clause 8.</w:t>
      </w:r>
    </w:p>
    <w:p w14:paraId="44022CA2" w14:textId="796C2D4E" w:rsidR="00435E0C" w:rsidRPr="009C4728" w:rsidRDefault="00435E0C" w:rsidP="00435E0C">
      <w:pPr>
        <w:pStyle w:val="Heading2"/>
        <w:rPr>
          <w:ins w:id="41" w:author="Johan Sköld" w:date="2020-05-14T14:36:00Z"/>
        </w:rPr>
      </w:pPr>
      <w:bookmarkStart w:id="42" w:name="_Hlk40458568"/>
      <w:ins w:id="43" w:author="Johan Sköld" w:date="2020-05-14T14:36:00Z">
        <w:r w:rsidRPr="009C4728">
          <w:t>8.</w:t>
        </w:r>
      </w:ins>
      <w:ins w:id="44" w:author="Johan Sköld" w:date="2020-05-14T14:52:00Z">
        <w:r w:rsidR="00ED65EE">
          <w:t>6</w:t>
        </w:r>
      </w:ins>
      <w:ins w:id="45" w:author="Johan Sköld" w:date="2020-05-14T14:36:00Z">
        <w:r w:rsidRPr="009C4728">
          <w:tab/>
        </w:r>
      </w:ins>
      <w:ins w:id="46" w:author="Johan Sköld" w:date="2020-05-14T14:37:00Z">
        <w:r>
          <w:t>NB-IoT</w:t>
        </w:r>
      </w:ins>
      <w:ins w:id="47" w:author="Johan Sköld" w:date="2020-05-14T14:36:00Z">
        <w:r w:rsidRPr="009C4728">
          <w:t xml:space="preserve"> minimum requirement</w:t>
        </w:r>
      </w:ins>
    </w:p>
    <w:p w14:paraId="2277289B" w14:textId="77777777" w:rsidR="00435E0C" w:rsidRDefault="00435E0C" w:rsidP="00435E0C">
      <w:pPr>
        <w:rPr>
          <w:ins w:id="48" w:author="Johan Sköld" w:date="2020-05-14T14:36:00Z"/>
        </w:rPr>
      </w:pPr>
      <w:ins w:id="49" w:author="Johan Sköld" w:date="2020-05-14T14:37:00Z">
        <w:r w:rsidRPr="00435E0C">
          <w:t>For NB-IoT, the minimum requirements for performance are specified in TS 36.104 [4], clause 8.5.</w:t>
        </w:r>
      </w:ins>
    </w:p>
    <w:bookmarkEnd w:id="42"/>
    <w:p w14:paraId="505D8F69" w14:textId="77777777" w:rsidR="00435E0C" w:rsidRDefault="00435E0C" w:rsidP="00C53C29"/>
    <w:sectPr w:rsidR="00435E0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6FFE6" w14:textId="77777777" w:rsidR="00875B7D" w:rsidRDefault="00875B7D">
      <w:r>
        <w:separator/>
      </w:r>
    </w:p>
  </w:endnote>
  <w:endnote w:type="continuationSeparator" w:id="0">
    <w:p w14:paraId="1734BCA2" w14:textId="77777777" w:rsidR="00875B7D" w:rsidRDefault="0087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B2D1B" w14:textId="77777777" w:rsidR="00F14CBF" w:rsidRDefault="00F14C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CE8FC" w14:textId="77777777" w:rsidR="00875B7D" w:rsidRDefault="00875B7D">
      <w:r>
        <w:separator/>
      </w:r>
    </w:p>
  </w:footnote>
  <w:footnote w:type="continuationSeparator" w:id="0">
    <w:p w14:paraId="76455F3F" w14:textId="77777777" w:rsidR="00875B7D" w:rsidRDefault="00875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FCCA7" w14:textId="77777777" w:rsidR="00F14CBF" w:rsidRDefault="00F14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AF6E7" w14:textId="77777777" w:rsidR="00F14CBF" w:rsidRDefault="00F14CBF">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V16.5.0 (2020-03)</w:t>
    </w:r>
  </w:p>
  <w:p w14:paraId="251ED250" w14:textId="77777777" w:rsidR="00F14CBF" w:rsidRDefault="00F14C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770B19" w14:textId="77777777" w:rsidR="00F14CBF" w:rsidRDefault="00F14CBF">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33F1953A" w14:textId="77777777" w:rsidR="00F14CBF" w:rsidRDefault="00F14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47A2"/>
    <w:rsid w:val="002675F0"/>
    <w:rsid w:val="00270086"/>
    <w:rsid w:val="00295C9C"/>
    <w:rsid w:val="002B5DF4"/>
    <w:rsid w:val="002B6339"/>
    <w:rsid w:val="002E00EE"/>
    <w:rsid w:val="003172DC"/>
    <w:rsid w:val="0035462D"/>
    <w:rsid w:val="003765B8"/>
    <w:rsid w:val="00396204"/>
    <w:rsid w:val="003C3971"/>
    <w:rsid w:val="00415EA5"/>
    <w:rsid w:val="00423334"/>
    <w:rsid w:val="004345EC"/>
    <w:rsid w:val="00435E0C"/>
    <w:rsid w:val="00465515"/>
    <w:rsid w:val="004D3578"/>
    <w:rsid w:val="004E213A"/>
    <w:rsid w:val="004F0988"/>
    <w:rsid w:val="004F3340"/>
    <w:rsid w:val="00530476"/>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5B7D"/>
    <w:rsid w:val="008768CA"/>
    <w:rsid w:val="00897A2A"/>
    <w:rsid w:val="008B468F"/>
    <w:rsid w:val="008C384C"/>
    <w:rsid w:val="0090271F"/>
    <w:rsid w:val="00902E23"/>
    <w:rsid w:val="009114D7"/>
    <w:rsid w:val="0091348E"/>
    <w:rsid w:val="00917CCB"/>
    <w:rsid w:val="00942EC2"/>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53C29"/>
    <w:rsid w:val="00C72833"/>
    <w:rsid w:val="00C80F1D"/>
    <w:rsid w:val="00C93F40"/>
    <w:rsid w:val="00CA3D0C"/>
    <w:rsid w:val="00D30B7A"/>
    <w:rsid w:val="00D57972"/>
    <w:rsid w:val="00D65880"/>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3832"/>
    <w:rsid w:val="00E44582"/>
    <w:rsid w:val="00E77645"/>
    <w:rsid w:val="00EA15B0"/>
    <w:rsid w:val="00EA5EA7"/>
    <w:rsid w:val="00EC4A25"/>
    <w:rsid w:val="00ED5DCC"/>
    <w:rsid w:val="00ED65EE"/>
    <w:rsid w:val="00F025A2"/>
    <w:rsid w:val="00F04712"/>
    <w:rsid w:val="00F05E0F"/>
    <w:rsid w:val="00F13360"/>
    <w:rsid w:val="00F14CBF"/>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48A1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8aa8bdfd80464f565dc3781bf08c7bdf">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afbe341b4ca9aacf9c37fdc05b96ce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90BB5-1F5B-4706-82BC-FCD34FD9EC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9FE498-01C7-4039-9B14-BBD8F9732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0605C-8526-4520-B2DA-B02E71975BB6}">
  <ds:schemaRefs>
    <ds:schemaRef ds:uri="http://schemas.microsoft.com/sharepoint/v3/contenttype/forms"/>
  </ds:schemaRefs>
</ds:datastoreItem>
</file>

<file path=customXml/itemProps4.xml><?xml version="1.0" encoding="utf-8"?>
<ds:datastoreItem xmlns:ds="http://schemas.openxmlformats.org/officeDocument/2006/customXml" ds:itemID="{9D9B8824-61B0-493A-96C8-6BC74DA1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11</Pages>
  <Words>2261</Words>
  <Characters>11987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 2</cp:lastModifiedBy>
  <cp:revision>9</cp:revision>
  <cp:lastPrinted>2019-02-25T14:05:00Z</cp:lastPrinted>
  <dcterms:created xsi:type="dcterms:W3CDTF">2020-05-14T12:39:00Z</dcterms:created>
  <dcterms:modified xsi:type="dcterms:W3CDTF">2020-06-05T12:59:00Z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